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A9C01" w14:textId="77777777"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14:paraId="3A7FAD41" w14:textId="77777777"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от 01 июля 2025 года № 239</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4F2656C0"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463C9B7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E249852" w14:textId="4C70D036"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47EFD">
        <w:rPr>
          <w:rFonts w:ascii="GHEA Grapalat" w:hAnsi="GHEA Grapalat"/>
          <w:i w:val="0"/>
          <w:sz w:val="24"/>
          <w:szCs w:val="24"/>
          <w:lang w:val="hy-AM"/>
        </w:rPr>
        <w:t>ԳՀ</w:t>
      </w:r>
      <w:r w:rsidR="00BA7128">
        <w:rPr>
          <w:rStyle w:val="af6"/>
          <w:rFonts w:ascii="GHEA Grapalat" w:hAnsi="GHEA Grapalat"/>
          <w:i w:val="0"/>
          <w:sz w:val="24"/>
          <w:szCs w:val="24"/>
        </w:rPr>
        <w:footnoteReference w:customMarkFollows="1" w:id="1"/>
        <w:t>*</w:t>
      </w:r>
    </w:p>
    <w:p w14:paraId="7CF439D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05B9B7D" w14:textId="3362BA91"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54D85">
        <w:rPr>
          <w:rFonts w:ascii="GHEA Grapalat" w:hAnsi="GHEA Grapalat"/>
          <w:i w:val="0"/>
          <w:sz w:val="24"/>
          <w:szCs w:val="24"/>
          <w:lang w:val="hy-AM"/>
        </w:rPr>
        <w:t>01</w:t>
      </w:r>
      <w:r w:rsidRPr="009044F1">
        <w:rPr>
          <w:rFonts w:ascii="GHEA Grapalat" w:hAnsi="GHEA Grapalat"/>
          <w:i w:val="0"/>
          <w:sz w:val="24"/>
          <w:szCs w:val="24"/>
        </w:rPr>
        <w:t>" "</w:t>
      </w:r>
      <w:r w:rsidR="00354D85">
        <w:rPr>
          <w:rFonts w:ascii="GHEA Grapalat" w:hAnsi="GHEA Grapalat"/>
          <w:i w:val="0"/>
          <w:sz w:val="24"/>
          <w:szCs w:val="24"/>
          <w:lang w:val="hy-AM"/>
        </w:rPr>
        <w:t>10</w:t>
      </w:r>
      <w:r w:rsidRPr="009044F1">
        <w:rPr>
          <w:rFonts w:ascii="GHEA Grapalat" w:hAnsi="GHEA Grapalat"/>
          <w:i w:val="0"/>
          <w:sz w:val="24"/>
          <w:szCs w:val="24"/>
        </w:rPr>
        <w:t>" 20</w:t>
      </w:r>
      <w:r w:rsidR="00147EFD">
        <w:rPr>
          <w:rFonts w:ascii="GHEA Grapalat" w:hAnsi="GHEA Grapalat"/>
          <w:i w:val="0"/>
          <w:sz w:val="24"/>
          <w:szCs w:val="24"/>
          <w:lang w:val="hy-AM"/>
        </w:rPr>
        <w:t>25</w:t>
      </w:r>
      <w:r w:rsidRPr="009044F1">
        <w:rPr>
          <w:rFonts w:ascii="GHEA Grapalat" w:hAnsi="GHEA Grapalat"/>
          <w:i w:val="0"/>
          <w:sz w:val="24"/>
          <w:szCs w:val="24"/>
        </w:rPr>
        <w:t>года "</w:t>
      </w:r>
      <w:r w:rsidR="003B7823">
        <w:rPr>
          <w:rFonts w:ascii="GHEA Grapalat" w:hAnsi="GHEA Grapalat"/>
          <w:i w:val="0"/>
          <w:sz w:val="24"/>
          <w:szCs w:val="24"/>
          <w:lang w:val="hy-AM"/>
        </w:rPr>
        <w:t>1</w:t>
      </w:r>
      <w:r w:rsidRPr="009044F1">
        <w:rPr>
          <w:rFonts w:ascii="GHEA Grapalat" w:hAnsi="GHEA Grapalat"/>
          <w:i w:val="0"/>
          <w:sz w:val="24"/>
          <w:szCs w:val="24"/>
        </w:rPr>
        <w:t xml:space="preserve">" </w:t>
      </w:r>
    </w:p>
    <w:p w14:paraId="1568CEAC" w14:textId="17ACE817" w:rsidR="0091042F" w:rsidRPr="00147EFD"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47EFD">
        <w:rPr>
          <w:rFonts w:ascii="GHEA Grapalat" w:hAnsi="GHEA Grapalat"/>
          <w:i w:val="0"/>
          <w:sz w:val="24"/>
          <w:szCs w:val="24"/>
          <w:lang w:val="hy-AM"/>
        </w:rPr>
        <w:t>ԼՄԱՀ-ԳՀԱՊՁԲ-25/</w:t>
      </w:r>
      <w:r w:rsidR="003B7823">
        <w:rPr>
          <w:rFonts w:ascii="GHEA Grapalat" w:hAnsi="GHEA Grapalat"/>
          <w:i w:val="0"/>
          <w:sz w:val="24"/>
          <w:szCs w:val="24"/>
          <w:lang w:val="hy-AM"/>
        </w:rPr>
        <w:t>4</w:t>
      </w:r>
      <w:r w:rsidR="00354D85">
        <w:rPr>
          <w:rFonts w:ascii="GHEA Grapalat" w:hAnsi="GHEA Grapalat"/>
          <w:i w:val="0"/>
          <w:sz w:val="24"/>
          <w:szCs w:val="24"/>
          <w:lang w:val="hy-AM"/>
        </w:rPr>
        <w:t>6</w:t>
      </w:r>
    </w:p>
    <w:p w14:paraId="70CD622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23BE29E" w14:textId="09E12495"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147EFD" w:rsidRPr="00147EFD">
        <w:rPr>
          <w:rFonts w:ascii="GHEA Grapalat" w:hAnsi="GHEA Grapalat"/>
          <w:i w:val="0"/>
          <w:sz w:val="24"/>
          <w:szCs w:val="24"/>
        </w:rPr>
        <w:t>общины Алаверди</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________________</w:t>
      </w:r>
    </w:p>
    <w:p w14:paraId="1E717688"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01DCFC8D" w14:textId="77777777"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5D16918"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DB97638" w14:textId="1500CDAA" w:rsidR="00341A74" w:rsidRPr="003A1EBB" w:rsidRDefault="003B7823" w:rsidP="00B46D58">
      <w:pPr>
        <w:pStyle w:val="a3"/>
        <w:widowControl w:val="0"/>
        <w:spacing w:line="240" w:lineRule="auto"/>
        <w:ind w:firstLine="0"/>
        <w:rPr>
          <w:rFonts w:ascii="GHEA Grapalat" w:hAnsi="GHEA Grapalat"/>
          <w:i w:val="0"/>
          <w:sz w:val="24"/>
          <w:szCs w:val="24"/>
        </w:rPr>
      </w:pPr>
      <w:r w:rsidRPr="003B7823">
        <w:rPr>
          <w:rFonts w:ascii="GHEA Grapalat" w:hAnsi="GHEA Grapalat"/>
          <w:i w:val="0"/>
          <w:sz w:val="24"/>
          <w:szCs w:val="24"/>
        </w:rPr>
        <w:t>Закупка расходных материалов/водосчётчиков/для нужд общины Алаверди</w:t>
      </w:r>
      <w:r w:rsidR="00782D60">
        <w:rPr>
          <w:rFonts w:ascii="GHEA Grapalat" w:hAnsi="GHEA Grapalat"/>
          <w:i w:val="0"/>
          <w:sz w:val="24"/>
          <w:szCs w:val="24"/>
        </w:rPr>
        <w:t>_ (далее — договор).</w:t>
      </w:r>
    </w:p>
    <w:p w14:paraId="6EF90B2C"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632E861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ADB7BAD"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124425D"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712AB3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23E8CF4" w14:textId="3BF543E5"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147EFD">
        <w:rPr>
          <w:rFonts w:ascii="GHEA Grapalat" w:hAnsi="GHEA Grapalat"/>
          <w:i w:val="0"/>
          <w:sz w:val="24"/>
          <w:szCs w:val="24"/>
          <w:lang w:val="hy-AM"/>
        </w:rPr>
        <w:t>1</w:t>
      </w:r>
      <w:r w:rsidR="00354D85">
        <w:rPr>
          <w:rFonts w:ascii="GHEA Grapalat" w:hAnsi="GHEA Grapalat"/>
          <w:i w:val="0"/>
          <w:sz w:val="24"/>
          <w:szCs w:val="24"/>
          <w:lang w:val="hy-AM"/>
        </w:rPr>
        <w:t>5</w:t>
      </w:r>
      <w:r w:rsidR="00147EFD">
        <w:rPr>
          <w:rFonts w:ascii="GHEA Grapalat" w:hAnsi="GHEA Grapalat"/>
          <w:i w:val="0"/>
          <w:sz w:val="24"/>
          <w:szCs w:val="24"/>
          <w:lang w:val="hy-AM"/>
        </w:rPr>
        <w:t>,</w:t>
      </w:r>
      <w:r w:rsidR="00354D85">
        <w:rPr>
          <w:rFonts w:ascii="GHEA Grapalat" w:hAnsi="GHEA Grapalat"/>
          <w:i w:val="0"/>
          <w:sz w:val="24"/>
          <w:szCs w:val="24"/>
          <w:lang w:val="hy-AM"/>
        </w:rPr>
        <w:t>0</w:t>
      </w:r>
      <w:r w:rsidR="00147EFD">
        <w:rPr>
          <w:rFonts w:ascii="GHEA Grapalat" w:hAnsi="GHEA Grapalat"/>
          <w:i w:val="0"/>
          <w:sz w:val="24"/>
          <w:szCs w:val="24"/>
          <w:lang w:val="hy-AM"/>
        </w:rPr>
        <w:t>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147EFD">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4B26D2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C11EBB3" w14:textId="7B75B4B9"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147EFD">
        <w:rPr>
          <w:rFonts w:ascii="GHEA Grapalat" w:hAnsi="GHEA Grapalat"/>
          <w:i w:val="0"/>
          <w:sz w:val="24"/>
          <w:szCs w:val="24"/>
          <w:lang w:val="hy-AM"/>
        </w:rPr>
        <w:t>1</w:t>
      </w:r>
      <w:r w:rsidR="00354D85">
        <w:rPr>
          <w:rFonts w:ascii="GHEA Grapalat" w:hAnsi="GHEA Grapalat"/>
          <w:i w:val="0"/>
          <w:sz w:val="24"/>
          <w:szCs w:val="24"/>
          <w:lang w:val="hy-AM"/>
        </w:rPr>
        <w:t>5</w:t>
      </w:r>
      <w:r w:rsidR="00147EFD">
        <w:rPr>
          <w:rFonts w:ascii="GHEA Grapalat" w:hAnsi="GHEA Grapalat"/>
          <w:i w:val="0"/>
          <w:sz w:val="24"/>
          <w:szCs w:val="24"/>
          <w:lang w:val="hy-AM"/>
        </w:rPr>
        <w:t>,</w:t>
      </w:r>
      <w:r w:rsidR="00354D85">
        <w:rPr>
          <w:rFonts w:ascii="GHEA Grapalat" w:hAnsi="GHEA Grapalat"/>
          <w:i w:val="0"/>
          <w:sz w:val="24"/>
          <w:szCs w:val="24"/>
          <w:lang w:val="hy-AM"/>
        </w:rPr>
        <w:t>0</w:t>
      </w:r>
      <w:r w:rsidR="00147EFD">
        <w:rPr>
          <w:rFonts w:ascii="GHEA Grapalat" w:hAnsi="GHEA Grapalat"/>
          <w:i w:val="0"/>
          <w:sz w:val="24"/>
          <w:szCs w:val="24"/>
          <w:lang w:val="hy-AM"/>
        </w:rPr>
        <w:t>0</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147EFD">
        <w:rPr>
          <w:rFonts w:ascii="GHEA Grapalat" w:hAnsi="GHEA Grapalat"/>
          <w:i w:val="0"/>
          <w:sz w:val="24"/>
          <w:szCs w:val="24"/>
          <w:lang w:val="hy-AM"/>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468C01E7"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0431C686"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499C0B9"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19833BF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A06CDD" w14:textId="63DB0214"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w:t>
      </w:r>
      <w:r w:rsidR="00147EFD">
        <w:rPr>
          <w:rFonts w:ascii="GHEA Grapalat" w:hAnsi="GHEA Grapalat"/>
          <w:i w:val="0"/>
          <w:sz w:val="24"/>
          <w:szCs w:val="24"/>
          <w:lang w:val="hy-AM"/>
        </w:rPr>
        <w:t>2-41-00</w:t>
      </w:r>
      <w:r w:rsidRPr="00BE1C5E">
        <w:rPr>
          <w:rFonts w:ascii="GHEA Grapalat" w:hAnsi="GHEA Grapalat"/>
          <w:i w:val="0"/>
          <w:sz w:val="24"/>
          <w:szCs w:val="24"/>
        </w:rPr>
        <w:t>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577D36F8" w14:textId="313F3379"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147EFD">
        <w:rPr>
          <w:rFonts w:ascii="GHEA Grapalat" w:hAnsi="GHEA Grapalat"/>
          <w:i w:val="0"/>
          <w:sz w:val="24"/>
          <w:szCs w:val="24"/>
          <w:lang w:val="en-US"/>
        </w:rPr>
        <w:t>qaryan</w:t>
      </w:r>
      <w:r w:rsidR="00147EFD" w:rsidRPr="00147EFD">
        <w:rPr>
          <w:rFonts w:ascii="GHEA Grapalat" w:hAnsi="GHEA Grapalat"/>
          <w:i w:val="0"/>
          <w:sz w:val="24"/>
          <w:szCs w:val="24"/>
        </w:rPr>
        <w:t>.</w:t>
      </w:r>
      <w:r w:rsidR="00147EFD">
        <w:rPr>
          <w:rFonts w:ascii="GHEA Grapalat" w:hAnsi="GHEA Grapalat"/>
          <w:i w:val="0"/>
          <w:sz w:val="24"/>
          <w:szCs w:val="24"/>
          <w:lang w:val="en-US"/>
        </w:rPr>
        <w:t>l</w:t>
      </w:r>
      <w:r w:rsidR="00147EFD" w:rsidRPr="00147EFD">
        <w:rPr>
          <w:rFonts w:ascii="GHEA Grapalat" w:hAnsi="GHEA Grapalat"/>
          <w:i w:val="0"/>
          <w:sz w:val="24"/>
          <w:szCs w:val="24"/>
        </w:rPr>
        <w:t>@</w:t>
      </w:r>
      <w:r w:rsidR="00147EFD">
        <w:rPr>
          <w:rFonts w:ascii="GHEA Grapalat" w:hAnsi="GHEA Grapalat"/>
          <w:i w:val="0"/>
          <w:sz w:val="24"/>
          <w:szCs w:val="24"/>
          <w:lang w:val="en-US"/>
        </w:rPr>
        <w:t>mail</w:t>
      </w:r>
      <w:r w:rsidR="00147EFD" w:rsidRPr="00147EFD">
        <w:rPr>
          <w:rFonts w:ascii="GHEA Grapalat" w:hAnsi="GHEA Grapalat"/>
          <w:i w:val="0"/>
          <w:sz w:val="24"/>
          <w:szCs w:val="24"/>
        </w:rPr>
        <w:t>.</w:t>
      </w:r>
      <w:r w:rsidR="00147EFD">
        <w:rPr>
          <w:rFonts w:ascii="GHEA Grapalat" w:hAnsi="GHEA Grapalat"/>
          <w:i w:val="0"/>
          <w:sz w:val="24"/>
          <w:szCs w:val="24"/>
          <w:lang w:val="en-US"/>
        </w:rPr>
        <w:t>ru</w:t>
      </w:r>
      <w:r w:rsidRPr="009044F1">
        <w:rPr>
          <w:rFonts w:ascii="GHEA Grapalat" w:hAnsi="GHEA Grapalat"/>
          <w:i w:val="0"/>
          <w:sz w:val="24"/>
          <w:szCs w:val="24"/>
        </w:rPr>
        <w:t>___</w:t>
      </w:r>
    </w:p>
    <w:p w14:paraId="79B2BC61" w14:textId="0EC1D782"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w:t>
      </w:r>
      <w:r w:rsidR="00147EFD" w:rsidRPr="00147EFD">
        <w:rPr>
          <w:rFonts w:ascii="GHEA Grapalat" w:hAnsi="GHEA Grapalat"/>
          <w:i w:val="0"/>
          <w:sz w:val="24"/>
          <w:szCs w:val="24"/>
        </w:rPr>
        <w:t xml:space="preserve"> общины Алаверди</w:t>
      </w:r>
      <w:r w:rsidR="00147EFD" w:rsidRPr="009044F1">
        <w:rPr>
          <w:rFonts w:ascii="GHEA Grapalat" w:hAnsi="GHEA Grapalat"/>
          <w:i w:val="0"/>
          <w:sz w:val="24"/>
          <w:szCs w:val="24"/>
        </w:rPr>
        <w:t xml:space="preserve"> </w:t>
      </w:r>
      <w:r w:rsidRPr="009044F1">
        <w:rPr>
          <w:rFonts w:ascii="GHEA Grapalat" w:hAnsi="GHEA Grapalat"/>
          <w:i w:val="0"/>
          <w:sz w:val="24"/>
          <w:szCs w:val="24"/>
        </w:rPr>
        <w:t>______</w:t>
      </w:r>
    </w:p>
    <w:p w14:paraId="58F1D1D8"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00C2801"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D6794B6" w14:textId="166D3C02"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47EFD">
        <w:rPr>
          <w:rFonts w:ascii="GHEA Grapalat" w:hAnsi="GHEA Grapalat"/>
          <w:lang w:val="en-US"/>
        </w:rPr>
        <w:t>GH</w:t>
      </w:r>
      <w:r w:rsidR="00147EFD" w:rsidRPr="00147EFD">
        <w:rPr>
          <w:rFonts w:ascii="GHEA Grapalat" w:hAnsi="GHEA Grapalat"/>
        </w:rPr>
        <w:t xml:space="preserve"> </w:t>
      </w:r>
      <w:r w:rsidR="00096865" w:rsidRPr="009044F1">
        <w:rPr>
          <w:rFonts w:ascii="GHEA Grapalat" w:hAnsi="GHEA Grapalat"/>
          <w:i/>
        </w:rPr>
        <w:t xml:space="preserve">под кодом </w:t>
      </w:r>
      <w:r w:rsidR="00147EFD">
        <w:rPr>
          <w:rFonts w:ascii="GHEA Grapalat" w:hAnsi="GHEA Grapalat"/>
          <w:i/>
          <w:lang w:val="en-US"/>
        </w:rPr>
        <w:t>LMAH</w:t>
      </w:r>
      <w:r w:rsidR="00147EFD" w:rsidRPr="00147EFD">
        <w:rPr>
          <w:rFonts w:ascii="GHEA Grapalat" w:hAnsi="GHEA Grapalat"/>
          <w:i/>
        </w:rPr>
        <w:t>-</w:t>
      </w:r>
      <w:r w:rsidR="00147EFD">
        <w:rPr>
          <w:rFonts w:ascii="GHEA Grapalat" w:hAnsi="GHEA Grapalat"/>
          <w:i/>
          <w:lang w:val="en-US"/>
        </w:rPr>
        <w:t>GHAPDzB</w:t>
      </w:r>
      <w:r w:rsidR="00147EFD" w:rsidRPr="00147EFD">
        <w:rPr>
          <w:rFonts w:ascii="GHEA Grapalat" w:hAnsi="GHEA Grapalat"/>
          <w:i/>
        </w:rPr>
        <w:t>-25/</w:t>
      </w:r>
      <w:r w:rsidR="003B7823">
        <w:rPr>
          <w:rFonts w:ascii="GHEA Grapalat" w:hAnsi="GHEA Grapalat"/>
          <w:i/>
          <w:lang w:val="hy-AM"/>
        </w:rPr>
        <w:t>4</w:t>
      </w:r>
      <w:r w:rsidR="00354D85">
        <w:rPr>
          <w:rFonts w:ascii="GHEA Grapalat" w:hAnsi="GHEA Grapalat"/>
          <w:i/>
          <w:lang w:val="hy-AM"/>
        </w:rPr>
        <w:t>6</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w:t>
      </w:r>
      <w:r w:rsidR="00147EFD" w:rsidRPr="00147EFD">
        <w:rPr>
          <w:rFonts w:ascii="GHEA Grapalat" w:hAnsi="GHEA Grapalat"/>
          <w:i/>
        </w:rPr>
        <w:t>1</w:t>
      </w:r>
      <w:r w:rsidR="00096865" w:rsidRPr="009044F1">
        <w:rPr>
          <w:rFonts w:ascii="GHEA Grapalat" w:hAnsi="GHEA Grapalat"/>
          <w:i/>
        </w:rPr>
        <w:t>_ от _</w:t>
      </w:r>
      <w:r w:rsidR="00354D85">
        <w:rPr>
          <w:rFonts w:ascii="GHEA Grapalat" w:hAnsi="GHEA Grapalat"/>
          <w:i/>
          <w:lang w:val="hy-AM"/>
        </w:rPr>
        <w:t>01</w:t>
      </w:r>
      <w:r w:rsidR="00147EFD" w:rsidRPr="00147EFD">
        <w:rPr>
          <w:rFonts w:ascii="GHEA Grapalat" w:hAnsi="GHEA Grapalat"/>
          <w:i/>
        </w:rPr>
        <w:t>.</w:t>
      </w:r>
      <w:r w:rsidR="00354D85">
        <w:rPr>
          <w:rFonts w:ascii="GHEA Grapalat" w:hAnsi="GHEA Grapalat"/>
          <w:i/>
          <w:lang w:val="hy-AM"/>
        </w:rPr>
        <w:t>10</w:t>
      </w:r>
      <w:r w:rsidR="00096865" w:rsidRPr="009044F1">
        <w:rPr>
          <w:rFonts w:ascii="GHEA Grapalat" w:hAnsi="GHEA Grapalat"/>
          <w:i/>
        </w:rPr>
        <w:t xml:space="preserve"> 20</w:t>
      </w:r>
      <w:r w:rsidR="00147EFD" w:rsidRPr="00147EFD">
        <w:rPr>
          <w:rFonts w:ascii="GHEA Grapalat" w:hAnsi="GHEA Grapalat"/>
          <w:i/>
        </w:rPr>
        <w:t>25</w:t>
      </w:r>
      <w:r w:rsidR="009F10E4">
        <w:rPr>
          <w:rFonts w:ascii="GHEA Grapalat" w:hAnsi="GHEA Grapalat"/>
          <w:i/>
        </w:rPr>
        <w:t xml:space="preserve"> </w:t>
      </w:r>
      <w:r w:rsidR="00096865" w:rsidRPr="009044F1">
        <w:rPr>
          <w:rFonts w:ascii="GHEA Grapalat" w:hAnsi="GHEA Grapalat"/>
          <w:i/>
        </w:rPr>
        <w:t>г.</w:t>
      </w:r>
    </w:p>
    <w:p w14:paraId="09C10EF8" w14:textId="77777777" w:rsidR="00096865" w:rsidRPr="009044F1" w:rsidRDefault="00096865" w:rsidP="00B46D58">
      <w:pPr>
        <w:pStyle w:val="aa"/>
        <w:widowControl w:val="0"/>
        <w:spacing w:after="160"/>
        <w:ind w:right="-7" w:firstLine="567"/>
        <w:jc w:val="center"/>
        <w:rPr>
          <w:rFonts w:ascii="GHEA Grapalat" w:hAnsi="GHEA Grapalat"/>
        </w:rPr>
      </w:pPr>
    </w:p>
    <w:p w14:paraId="4E67F584" w14:textId="77777777" w:rsidR="00096865" w:rsidRPr="003A1EBB" w:rsidRDefault="00096865" w:rsidP="00B46D58">
      <w:pPr>
        <w:pStyle w:val="aa"/>
        <w:widowControl w:val="0"/>
        <w:spacing w:after="160"/>
        <w:ind w:right="-7" w:firstLine="567"/>
        <w:jc w:val="center"/>
        <w:rPr>
          <w:rFonts w:ascii="GHEA Grapalat" w:hAnsi="GHEA Grapalat"/>
        </w:rPr>
      </w:pPr>
    </w:p>
    <w:p w14:paraId="0542B65A" w14:textId="77777777" w:rsidR="000763E5" w:rsidRPr="003A1EBB" w:rsidRDefault="000763E5" w:rsidP="00B46D58">
      <w:pPr>
        <w:pStyle w:val="aa"/>
        <w:widowControl w:val="0"/>
        <w:spacing w:after="160"/>
        <w:ind w:right="-7" w:firstLine="567"/>
        <w:jc w:val="center"/>
        <w:rPr>
          <w:rFonts w:ascii="GHEA Grapalat" w:hAnsi="GHEA Grapalat"/>
        </w:rPr>
      </w:pPr>
    </w:p>
    <w:p w14:paraId="6B5A55A9" w14:textId="0DE856AB"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147EFD" w:rsidRPr="00147EFD">
        <w:t xml:space="preserve"> </w:t>
      </w:r>
      <w:r w:rsidR="00147EFD" w:rsidRPr="00147EFD">
        <w:rPr>
          <w:rFonts w:ascii="GHEA Grapalat" w:hAnsi="GHEA Grapalat"/>
          <w:i/>
        </w:rPr>
        <w:t xml:space="preserve">общины Алаверди </w:t>
      </w:r>
      <w:r w:rsidRPr="009044F1">
        <w:rPr>
          <w:rFonts w:ascii="GHEA Grapalat" w:hAnsi="GHEA Grapalat"/>
          <w:i/>
        </w:rPr>
        <w:t>"</w:t>
      </w:r>
    </w:p>
    <w:p w14:paraId="039532BA" w14:textId="77777777" w:rsidR="00096865" w:rsidRPr="003A1EBB" w:rsidRDefault="00096865" w:rsidP="00B46D58">
      <w:pPr>
        <w:pStyle w:val="aa"/>
        <w:widowControl w:val="0"/>
        <w:spacing w:after="160"/>
        <w:ind w:right="-7" w:firstLine="567"/>
        <w:jc w:val="center"/>
        <w:rPr>
          <w:rFonts w:ascii="GHEA Grapalat" w:hAnsi="GHEA Grapalat"/>
        </w:rPr>
      </w:pPr>
    </w:p>
    <w:p w14:paraId="0DC7C6A4" w14:textId="77777777" w:rsidR="000763E5" w:rsidRPr="003A1EBB" w:rsidRDefault="000763E5" w:rsidP="00B46D58">
      <w:pPr>
        <w:pStyle w:val="aa"/>
        <w:widowControl w:val="0"/>
        <w:spacing w:after="160"/>
        <w:ind w:right="-7" w:firstLine="567"/>
        <w:jc w:val="center"/>
        <w:rPr>
          <w:rFonts w:ascii="GHEA Grapalat" w:hAnsi="GHEA Grapalat"/>
        </w:rPr>
      </w:pPr>
    </w:p>
    <w:p w14:paraId="441C367A"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0962C94E"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D166CA"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6128BA" w14:textId="77777777" w:rsidR="00096865" w:rsidRPr="009044F1" w:rsidRDefault="00096865" w:rsidP="00B46D58">
      <w:pPr>
        <w:pStyle w:val="aa"/>
        <w:widowControl w:val="0"/>
        <w:spacing w:after="160"/>
        <w:ind w:right="-7" w:firstLine="567"/>
        <w:jc w:val="center"/>
        <w:rPr>
          <w:rFonts w:ascii="GHEA Grapalat" w:hAnsi="GHEA Grapalat" w:cs="Sylfaen"/>
        </w:rPr>
      </w:pPr>
    </w:p>
    <w:p w14:paraId="0B643D24" w14:textId="060F0217" w:rsidR="00096865" w:rsidRPr="00147EFD" w:rsidRDefault="003B7823" w:rsidP="00B46D58">
      <w:pPr>
        <w:pStyle w:val="aa"/>
        <w:widowControl w:val="0"/>
        <w:spacing w:after="160"/>
        <w:ind w:right="-7"/>
        <w:jc w:val="center"/>
        <w:rPr>
          <w:rFonts w:ascii="GHEA Grapalat" w:hAnsi="GHEA Grapalat"/>
        </w:rPr>
      </w:pPr>
      <w:r w:rsidRPr="00147EFD">
        <w:rPr>
          <w:rFonts w:ascii="GHEA Grapalat" w:hAnsi="GHEA Grapalat"/>
        </w:rPr>
        <w:t xml:space="preserve">НА </w:t>
      </w:r>
      <w:r w:rsidRPr="00147EFD">
        <w:rPr>
          <w:rFonts w:ascii="GHEA Grapalat" w:hAnsi="GHEA Grapalat"/>
          <w:lang w:val="en-US"/>
        </w:rPr>
        <w:t>GH</w:t>
      </w:r>
      <w:r w:rsidRPr="00147EFD">
        <w:rPr>
          <w:rFonts w:ascii="GHEA Grapalat" w:hAnsi="GHEA Grapalat"/>
        </w:rPr>
        <w:t>, ОБЪЯВЛЕННЫЙ С ЦЕЛЬЮ ПРИОБРЕТЕНИЯ "</w:t>
      </w:r>
      <w:r w:rsidRPr="00147EFD">
        <w:t xml:space="preserve"> </w:t>
      </w:r>
      <w:r w:rsidRPr="003B7823">
        <w:rPr>
          <w:rFonts w:ascii="GHEA Grapalat" w:hAnsi="GHEA Grapalat"/>
          <w:szCs w:val="20"/>
        </w:rPr>
        <w:t>ЗАКУПКА РАСХОДНЫХ МАТЕРИАЛОВ/ВОДОСЧЁТЧИКОВ/ДЛЯ НУЖД ОБЩИНЫ АЛАВЕРДИ</w:t>
      </w:r>
      <w:r w:rsidRPr="00147EFD">
        <w:rPr>
          <w:rFonts w:ascii="GHEA Grapalat" w:hAnsi="GHEA Grapalat"/>
        </w:rPr>
        <w:t>" ДЛЯ НУЖД "</w:t>
      </w:r>
      <w:r w:rsidRPr="00147EFD">
        <w:t xml:space="preserve"> </w:t>
      </w:r>
      <w:r w:rsidRPr="00147EFD">
        <w:rPr>
          <w:rFonts w:ascii="GHEA Grapalat" w:hAnsi="GHEA Grapalat"/>
          <w:szCs w:val="20"/>
        </w:rPr>
        <w:t xml:space="preserve">ОБЩИНЫ АЛАВЕРДИ </w:t>
      </w:r>
      <w:r w:rsidRPr="00147EFD">
        <w:rPr>
          <w:rFonts w:ascii="GHEA Grapalat" w:hAnsi="GHEA Grapalat"/>
        </w:rPr>
        <w:t>"</w:t>
      </w:r>
    </w:p>
    <w:p w14:paraId="1F8A5231" w14:textId="77777777" w:rsidR="00CE0D95" w:rsidRPr="009044F1" w:rsidRDefault="00CE0D95" w:rsidP="00B46D58">
      <w:pPr>
        <w:pStyle w:val="aa"/>
        <w:widowControl w:val="0"/>
        <w:spacing w:after="160"/>
        <w:ind w:right="-7" w:firstLine="567"/>
        <w:jc w:val="center"/>
        <w:rPr>
          <w:rFonts w:ascii="GHEA Grapalat" w:hAnsi="GHEA Grapalat"/>
        </w:rPr>
      </w:pPr>
    </w:p>
    <w:p w14:paraId="187FD98D" w14:textId="77777777" w:rsidR="00CE0D95" w:rsidRPr="009044F1" w:rsidRDefault="00CE0D95" w:rsidP="00B46D58">
      <w:pPr>
        <w:pStyle w:val="aa"/>
        <w:widowControl w:val="0"/>
        <w:spacing w:after="160"/>
        <w:ind w:right="-7" w:firstLine="567"/>
        <w:jc w:val="center"/>
        <w:rPr>
          <w:rFonts w:ascii="GHEA Grapalat" w:hAnsi="GHEA Grapalat"/>
        </w:rPr>
      </w:pPr>
    </w:p>
    <w:p w14:paraId="7BC9AF17" w14:textId="77777777" w:rsidR="000763E5" w:rsidRDefault="000763E5" w:rsidP="00B46D58">
      <w:pPr>
        <w:rPr>
          <w:rFonts w:ascii="GHEA Grapalat" w:hAnsi="GHEA Grapalat"/>
        </w:rPr>
      </w:pPr>
      <w:r>
        <w:rPr>
          <w:rFonts w:ascii="GHEA Grapalat" w:hAnsi="GHEA Grapalat"/>
        </w:rPr>
        <w:br w:type="page"/>
      </w:r>
    </w:p>
    <w:p w14:paraId="034F006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CEB9B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DB6B27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4E85C2D" w14:textId="77777777" w:rsidR="0049374F" w:rsidRPr="00D3436F" w:rsidRDefault="0049374F" w:rsidP="00B46D58">
      <w:pPr>
        <w:widowControl w:val="0"/>
        <w:spacing w:after="160"/>
        <w:ind w:firstLine="567"/>
        <w:jc w:val="both"/>
        <w:rPr>
          <w:rFonts w:ascii="GHEA Grapalat" w:hAnsi="GHEA Grapalat"/>
          <w:i/>
          <w:lang w:val="hy-AM"/>
        </w:rPr>
      </w:pPr>
    </w:p>
    <w:p w14:paraId="412511D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6299F9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5DB8EA9"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2FCD572"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0895270C"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D07A66A" w14:textId="77777777" w:rsidR="00984BDB" w:rsidRPr="009044F1" w:rsidRDefault="00984BDB" w:rsidP="00B46D58">
      <w:pPr>
        <w:widowControl w:val="0"/>
        <w:spacing w:after="160"/>
        <w:ind w:firstLine="567"/>
        <w:jc w:val="both"/>
        <w:rPr>
          <w:rFonts w:ascii="GHEA Grapalat" w:hAnsi="GHEA Grapalat"/>
          <w:i/>
        </w:rPr>
      </w:pPr>
    </w:p>
    <w:p w14:paraId="09880D0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369455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89645D1" w14:textId="77777777" w:rsidR="00160AE4" w:rsidRPr="009044F1" w:rsidRDefault="00160AE4" w:rsidP="00B46D58">
      <w:pPr>
        <w:widowControl w:val="0"/>
        <w:spacing w:after="160"/>
        <w:ind w:firstLine="567"/>
        <w:jc w:val="center"/>
        <w:rPr>
          <w:rFonts w:ascii="GHEA Grapalat" w:hAnsi="GHEA Grapalat"/>
          <w:i/>
        </w:rPr>
      </w:pPr>
    </w:p>
    <w:p w14:paraId="78013EA3" w14:textId="0529F0A4" w:rsidR="00615B35" w:rsidRPr="00354D85" w:rsidRDefault="00354D85" w:rsidP="00147EFD">
      <w:pPr>
        <w:widowControl w:val="0"/>
        <w:jc w:val="center"/>
        <w:rPr>
          <w:rFonts w:ascii="GHEA Grapalat" w:hAnsi="GHEA Grapalat"/>
          <w:b/>
          <w:bCs/>
        </w:rPr>
      </w:pPr>
      <w:r w:rsidRPr="00354D85">
        <w:rPr>
          <w:rFonts w:ascii="GHEA Grapalat" w:hAnsi="GHEA Grapalat"/>
          <w:b/>
          <w:bCs/>
        </w:rPr>
        <w:t>ЗАКУПКА РАСХОДНЫХ МАТЕРИАЛОВ/ВОДОСЧЁТЧИКОВ/ДЛЯ НУЖД ОБЩИНЫ АЛАВЕРДИ_ ДЛЯ НУЖД __</w:t>
      </w:r>
      <w:r w:rsidRPr="00354D85">
        <w:rPr>
          <w:b/>
          <w:bCs/>
        </w:rPr>
        <w:t xml:space="preserve"> </w:t>
      </w:r>
      <w:r w:rsidRPr="00354D85">
        <w:rPr>
          <w:rFonts w:ascii="GHEA Grapalat" w:hAnsi="GHEA Grapalat"/>
          <w:b/>
          <w:bCs/>
        </w:rPr>
        <w:t>ОБЩИНЫ АЛАВЕРДИ _</w:t>
      </w:r>
    </w:p>
    <w:p w14:paraId="67C64E1B" w14:textId="77777777" w:rsidR="00160AE4" w:rsidRPr="003A1EBB" w:rsidRDefault="00160AE4" w:rsidP="00B46D58">
      <w:pPr>
        <w:widowControl w:val="0"/>
        <w:spacing w:after="160"/>
        <w:ind w:firstLine="567"/>
        <w:jc w:val="center"/>
        <w:rPr>
          <w:rFonts w:ascii="GHEA Grapalat" w:hAnsi="GHEA Grapalat"/>
        </w:rPr>
      </w:pPr>
    </w:p>
    <w:p w14:paraId="3DAF405E" w14:textId="52A0CD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47EFD">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74538D5" w14:textId="77777777" w:rsidR="00C67E80" w:rsidRPr="009044F1" w:rsidRDefault="00C67E80" w:rsidP="00B46D58">
      <w:pPr>
        <w:widowControl w:val="0"/>
        <w:spacing w:after="160"/>
        <w:jc w:val="center"/>
        <w:rPr>
          <w:rFonts w:ascii="GHEA Grapalat" w:hAnsi="GHEA Grapalat" w:cs="Sylfaen"/>
          <w:b/>
        </w:rPr>
      </w:pPr>
    </w:p>
    <w:p w14:paraId="05A1FF5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2CCD29E" w14:textId="77777777" w:rsidR="002E069D" w:rsidRPr="008842CE" w:rsidRDefault="002E069D" w:rsidP="00B46D58">
      <w:pPr>
        <w:widowControl w:val="0"/>
        <w:spacing w:after="160"/>
        <w:jc w:val="center"/>
        <w:rPr>
          <w:rFonts w:ascii="GHEA Grapalat" w:hAnsi="GHEA Grapalat"/>
        </w:rPr>
      </w:pPr>
    </w:p>
    <w:p w14:paraId="76B8CB7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A628CC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1C0054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E96BA0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76C4EF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11EA6E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7DA6A5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12D556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3314DA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57D746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8E6B69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5F749F2" w14:textId="77777777" w:rsidR="00520F57" w:rsidRDefault="00520F57" w:rsidP="00B46D58">
      <w:pPr>
        <w:widowControl w:val="0"/>
        <w:spacing w:after="160"/>
        <w:jc w:val="center"/>
        <w:rPr>
          <w:rFonts w:ascii="GHEA Grapalat" w:hAnsi="GHEA Grapalat"/>
          <w:b/>
        </w:rPr>
      </w:pPr>
    </w:p>
    <w:p w14:paraId="1ADC9E43" w14:textId="77777777" w:rsidR="00520F57" w:rsidRDefault="00520F57" w:rsidP="00B46D58">
      <w:pPr>
        <w:widowControl w:val="0"/>
        <w:spacing w:after="160"/>
        <w:jc w:val="center"/>
        <w:rPr>
          <w:rFonts w:ascii="GHEA Grapalat" w:hAnsi="GHEA Grapalat"/>
          <w:b/>
        </w:rPr>
      </w:pPr>
    </w:p>
    <w:p w14:paraId="1CB01F8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BB701F9" w14:textId="77777777" w:rsidR="008842CE" w:rsidRPr="00374F4A" w:rsidRDefault="008842CE" w:rsidP="00B46D58">
      <w:pPr>
        <w:widowControl w:val="0"/>
        <w:spacing w:after="160"/>
        <w:jc w:val="center"/>
        <w:rPr>
          <w:rFonts w:ascii="GHEA Grapalat" w:hAnsi="GHEA Grapalat"/>
          <w:b/>
        </w:rPr>
      </w:pPr>
    </w:p>
    <w:p w14:paraId="26D36535" w14:textId="47FC3F49" w:rsidR="00096865" w:rsidRPr="00147EFD"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47EFD">
        <w:rPr>
          <w:rFonts w:ascii="GHEA Grapalat" w:hAnsi="GHEA Grapalat"/>
          <w:b/>
          <w:lang w:val="en-US"/>
        </w:rPr>
        <w:t>GH</w:t>
      </w:r>
    </w:p>
    <w:p w14:paraId="16DE5B21" w14:textId="77777777" w:rsidR="00520F57" w:rsidRPr="008842CE" w:rsidRDefault="00520F57" w:rsidP="00B46D58">
      <w:pPr>
        <w:widowControl w:val="0"/>
        <w:spacing w:after="160"/>
        <w:jc w:val="center"/>
        <w:rPr>
          <w:rFonts w:ascii="GHEA Grapalat" w:hAnsi="GHEA Grapalat"/>
          <w:b/>
        </w:rPr>
      </w:pPr>
    </w:p>
    <w:p w14:paraId="6B5AAF4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1103B3D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6168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A75FBCE" w14:textId="77777777" w:rsidR="00E17B7F" w:rsidRDefault="00E17B7F">
      <w:pPr>
        <w:rPr>
          <w:rFonts w:ascii="GHEA Grapalat" w:hAnsi="GHEA Grapalat"/>
          <w:spacing w:val="-6"/>
        </w:rPr>
      </w:pPr>
      <w:r>
        <w:rPr>
          <w:rFonts w:ascii="GHEA Grapalat" w:hAnsi="GHEA Grapalat"/>
          <w:spacing w:val="-6"/>
        </w:rPr>
        <w:br w:type="page"/>
      </w:r>
    </w:p>
    <w:p w14:paraId="5B49E247" w14:textId="4114635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47EFD">
        <w:rPr>
          <w:rFonts w:ascii="GHEA Grapalat" w:hAnsi="GHEA Grapalat"/>
          <w:spacing w:val="-6"/>
          <w:lang w:val="en-US"/>
        </w:rPr>
        <w:t>LMAH</w:t>
      </w:r>
      <w:r w:rsidR="00147EFD" w:rsidRPr="00147EFD">
        <w:rPr>
          <w:rFonts w:ascii="GHEA Grapalat" w:hAnsi="GHEA Grapalat"/>
          <w:spacing w:val="-6"/>
        </w:rPr>
        <w:t>-</w:t>
      </w:r>
      <w:r w:rsidR="00147EFD">
        <w:rPr>
          <w:rFonts w:ascii="GHEA Grapalat" w:hAnsi="GHEA Grapalat"/>
          <w:spacing w:val="-6"/>
          <w:lang w:val="en-US"/>
        </w:rPr>
        <w:t>GHAPDzB</w:t>
      </w:r>
      <w:r w:rsidR="00147EFD" w:rsidRPr="00147EFD">
        <w:rPr>
          <w:rFonts w:ascii="GHEA Grapalat" w:hAnsi="GHEA Grapalat"/>
          <w:spacing w:val="-6"/>
        </w:rPr>
        <w:t>-25/</w:t>
      </w:r>
      <w:r w:rsidR="003B7823">
        <w:rPr>
          <w:rFonts w:ascii="GHEA Grapalat" w:hAnsi="GHEA Grapalat"/>
          <w:spacing w:val="-6"/>
          <w:lang w:val="hy-AM"/>
        </w:rPr>
        <w:t>4</w:t>
      </w:r>
      <w:r w:rsidR="00354D85">
        <w:rPr>
          <w:rFonts w:ascii="GHEA Grapalat" w:hAnsi="GHEA Grapalat"/>
          <w:spacing w:val="-6"/>
          <w:lang w:val="hy-AM"/>
        </w:rPr>
        <w:t>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C7AB2D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A2B649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BE5B60"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AC47B5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EBDAAFA" w14:textId="6992D504"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47EFD">
        <w:rPr>
          <w:rFonts w:ascii="GHEA Grapalat" w:hAnsi="GHEA Grapalat"/>
          <w:sz w:val="24"/>
          <w:szCs w:val="24"/>
          <w:lang w:val="en-US"/>
        </w:rPr>
        <w:t>qaryan</w:t>
      </w:r>
      <w:r w:rsidR="00147EFD" w:rsidRPr="00147EFD">
        <w:rPr>
          <w:rFonts w:ascii="GHEA Grapalat" w:hAnsi="GHEA Grapalat"/>
          <w:sz w:val="24"/>
          <w:szCs w:val="24"/>
        </w:rPr>
        <w:t>.</w:t>
      </w:r>
      <w:r w:rsidR="00147EFD">
        <w:rPr>
          <w:rFonts w:ascii="GHEA Grapalat" w:hAnsi="GHEA Grapalat"/>
          <w:sz w:val="24"/>
          <w:szCs w:val="24"/>
          <w:lang w:val="en-US"/>
        </w:rPr>
        <w:t>l</w:t>
      </w:r>
      <w:r w:rsidR="00147EFD" w:rsidRPr="00147EFD">
        <w:rPr>
          <w:rFonts w:ascii="GHEA Grapalat" w:hAnsi="GHEA Grapalat"/>
          <w:sz w:val="24"/>
          <w:szCs w:val="24"/>
        </w:rPr>
        <w:t>@</w:t>
      </w:r>
      <w:r w:rsidR="00147EFD">
        <w:rPr>
          <w:rFonts w:ascii="GHEA Grapalat" w:hAnsi="GHEA Grapalat"/>
          <w:sz w:val="24"/>
          <w:szCs w:val="24"/>
          <w:lang w:val="en-US"/>
        </w:rPr>
        <w:t>mail</w:t>
      </w:r>
      <w:r w:rsidR="00147EFD" w:rsidRPr="00147EFD">
        <w:rPr>
          <w:rFonts w:ascii="GHEA Grapalat" w:hAnsi="GHEA Grapalat"/>
          <w:sz w:val="24"/>
          <w:szCs w:val="24"/>
        </w:rPr>
        <w:t>.</w:t>
      </w:r>
      <w:r w:rsidR="00147EFD">
        <w:rPr>
          <w:rFonts w:ascii="GHEA Grapalat" w:hAnsi="GHEA Grapalat"/>
          <w:sz w:val="24"/>
          <w:szCs w:val="24"/>
          <w:lang w:val="en-US"/>
        </w:rPr>
        <w:t>ru</w:t>
      </w:r>
      <w:r w:rsidRPr="009044F1">
        <w:rPr>
          <w:rFonts w:ascii="GHEA Grapalat" w:hAnsi="GHEA Grapalat"/>
          <w:sz w:val="24"/>
          <w:szCs w:val="24"/>
        </w:rPr>
        <w:t>".</w:t>
      </w:r>
    </w:p>
    <w:p w14:paraId="3D550CE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2DC5907"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A501EF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EC1814A" w14:textId="5CC631FF"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47EFD" w:rsidRPr="00147EFD">
        <w:rPr>
          <w:rFonts w:ascii="GHEA Grapalat" w:hAnsi="GHEA Grapalat"/>
        </w:rPr>
        <w:t xml:space="preserve"> </w:t>
      </w:r>
      <w:r w:rsidR="003B7823" w:rsidRPr="003B7823">
        <w:rPr>
          <w:rFonts w:ascii="GHEA Grapalat" w:hAnsi="GHEA Grapalat"/>
        </w:rPr>
        <w:t>Закупка расходных материалов/водосчётчиков/для нужд общины Алаверди</w:t>
      </w:r>
      <w:r w:rsidR="00147EFD" w:rsidRPr="00147EFD">
        <w:rPr>
          <w:rFonts w:ascii="GHEA Grapalat" w:hAnsi="GHEA Grapalat"/>
        </w:rPr>
        <w:t xml:space="preserve"> </w:t>
      </w:r>
      <w:r w:rsidRPr="009044F1">
        <w:rPr>
          <w:rFonts w:ascii="GHEA Grapalat" w:hAnsi="GHEA Grapalat"/>
          <w:i w:val="0"/>
          <w:sz w:val="24"/>
          <w:szCs w:val="24"/>
        </w:rPr>
        <w:t>" (далее — также товар) для нужд "</w:t>
      </w:r>
      <w:r w:rsidR="00147EFD" w:rsidRPr="00147EFD">
        <w:rPr>
          <w:rFonts w:ascii="GHEA Grapalat" w:hAnsi="GHEA Grapalat"/>
        </w:rPr>
        <w:t xml:space="preserve"> общины Алаверди </w:t>
      </w:r>
      <w:r w:rsidRPr="009044F1">
        <w:rPr>
          <w:rFonts w:ascii="GHEA Grapalat" w:hAnsi="GHEA Grapalat"/>
          <w:i w:val="0"/>
          <w:sz w:val="24"/>
          <w:szCs w:val="24"/>
        </w:rPr>
        <w:t>", которые сгруппированы в лоты "</w:t>
      </w:r>
      <w:r w:rsidR="00147EFD" w:rsidRPr="00147EFD">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5F4B5B4A" w14:textId="77777777" w:rsidTr="007D5D63">
        <w:trPr>
          <w:jc w:val="center"/>
        </w:trPr>
        <w:tc>
          <w:tcPr>
            <w:tcW w:w="2917" w:type="dxa"/>
            <w:gridSpan w:val="2"/>
            <w:vAlign w:val="center"/>
          </w:tcPr>
          <w:p w14:paraId="7089D942"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7360AFF6"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7B53574C" w14:textId="77777777" w:rsidTr="008A581B">
        <w:trPr>
          <w:jc w:val="center"/>
        </w:trPr>
        <w:tc>
          <w:tcPr>
            <w:tcW w:w="1515" w:type="dxa"/>
            <w:vAlign w:val="center"/>
          </w:tcPr>
          <w:p w14:paraId="68FA0783"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5AFF206D"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088BEEC3"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A581B" w:rsidRPr="009044F1" w14:paraId="0680E87B" w14:textId="77777777" w:rsidTr="008A581B">
        <w:trPr>
          <w:jc w:val="center"/>
        </w:trPr>
        <w:tc>
          <w:tcPr>
            <w:tcW w:w="1515" w:type="dxa"/>
            <w:vAlign w:val="center"/>
          </w:tcPr>
          <w:p w14:paraId="4749021C" w14:textId="77777777" w:rsidR="008A581B" w:rsidRPr="009044F1" w:rsidRDefault="008A581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56E2BD9E" w14:textId="30EC7DCB" w:rsidR="008A581B" w:rsidRPr="00147EFD" w:rsidRDefault="003B7823" w:rsidP="008A581B">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585000</w:t>
            </w:r>
          </w:p>
        </w:tc>
        <w:tc>
          <w:tcPr>
            <w:tcW w:w="6317" w:type="dxa"/>
            <w:vAlign w:val="center"/>
          </w:tcPr>
          <w:p w14:paraId="5391413F" w14:textId="5BDE9647" w:rsidR="008A581B" w:rsidRPr="009044F1" w:rsidRDefault="003B7823" w:rsidP="00B46D58">
            <w:pPr>
              <w:pStyle w:val="23"/>
              <w:widowControl w:val="0"/>
              <w:spacing w:after="120" w:line="240" w:lineRule="auto"/>
              <w:ind w:firstLine="0"/>
              <w:rPr>
                <w:rFonts w:ascii="GHEA Grapalat" w:hAnsi="GHEA Grapalat"/>
                <w:sz w:val="24"/>
                <w:szCs w:val="24"/>
                <w:u w:val="single"/>
                <w:vertAlign w:val="subscript"/>
              </w:rPr>
            </w:pPr>
            <w:r w:rsidRPr="003B7823">
              <w:rPr>
                <w:rFonts w:ascii="GHEA Grapalat" w:hAnsi="GHEA Grapalat"/>
                <w:sz w:val="24"/>
                <w:szCs w:val="24"/>
                <w:u w:val="single"/>
              </w:rPr>
              <w:t>Закупка расходных материалов/водосчётчиков/для нужд общины Алаверди</w:t>
            </w:r>
          </w:p>
        </w:tc>
      </w:tr>
    </w:tbl>
    <w:p w14:paraId="7B0A9B4F"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0F524C7"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D8FCAF9" w14:textId="77777777" w:rsidR="00096865" w:rsidRPr="009044F1" w:rsidRDefault="00096865" w:rsidP="00B46D58">
      <w:pPr>
        <w:widowControl w:val="0"/>
        <w:spacing w:after="160"/>
        <w:ind w:firstLine="567"/>
        <w:jc w:val="center"/>
        <w:rPr>
          <w:rFonts w:ascii="GHEA Grapalat" w:hAnsi="GHEA Grapalat" w:cs="Sylfaen"/>
          <w:i/>
        </w:rPr>
      </w:pPr>
    </w:p>
    <w:p w14:paraId="006A7B1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0FFFEF0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881ADB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1F155F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327B29F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w:t>
      </w:r>
      <w:r w:rsidRPr="009044F1">
        <w:rPr>
          <w:rFonts w:ascii="GHEA Grapalat" w:hAnsi="GHEA Grapalat"/>
        </w:rPr>
        <w:lastRenderedPageBreak/>
        <w:t>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A06992A" w14:textId="77777777"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A2EBA53"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AEC25D"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635D2D"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2FA56B2"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8DCD238"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A7962DE"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4DD2C52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9E22F3A" w14:textId="77777777" w:rsidR="009E0CCB" w:rsidRPr="00147EFD"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653A978A"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3D4705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7E565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664B7E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0F0768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4010A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02F6E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C59E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34D5F26"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A47E30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2DDACE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D3E211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38716C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08305A7"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5D7C9449"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0F518C57"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6819496"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2E140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6C46DED"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B9D4EB"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C2A2192" w14:textId="77777777" w:rsidR="005D51E8" w:rsidRDefault="005D51E8" w:rsidP="00B46D58">
      <w:pPr>
        <w:widowControl w:val="0"/>
        <w:spacing w:after="160"/>
        <w:jc w:val="center"/>
        <w:rPr>
          <w:rFonts w:ascii="GHEA Grapalat" w:hAnsi="GHEA Grapalat"/>
          <w:b/>
        </w:rPr>
      </w:pPr>
    </w:p>
    <w:p w14:paraId="2756D4F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934524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74666F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w:t>
      </w:r>
      <w:r w:rsidRPr="009044F1">
        <w:rPr>
          <w:rFonts w:ascii="GHEA Grapalat" w:hAnsi="GHEA Grapalat"/>
        </w:rPr>
        <w:lastRenderedPageBreak/>
        <w:t>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62E9938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5CEAFD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3C8B3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EB6B5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F9791A">
        <w:rPr>
          <w:rFonts w:ascii="GHEA Grapalat" w:hAnsi="GHEA Grapalat"/>
          <w:lang w:val="hy-AM"/>
        </w:rPr>
        <w:lastRenderedPageBreak/>
        <w:t>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6ED86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41700EC7" w14:textId="77777777" w:rsidR="00B051BE" w:rsidRPr="009044F1" w:rsidRDefault="00B051BE" w:rsidP="00B46D58">
      <w:pPr>
        <w:widowControl w:val="0"/>
        <w:spacing w:after="160"/>
        <w:jc w:val="center"/>
        <w:rPr>
          <w:rFonts w:ascii="GHEA Grapalat" w:hAnsi="GHEA Grapalat"/>
          <w:b/>
        </w:rPr>
      </w:pPr>
    </w:p>
    <w:p w14:paraId="02F3C6B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1ABC2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5B04EE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37CFC9A3"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9774443"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F829436" w14:textId="36C59E9D"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B7823">
        <w:rPr>
          <w:rFonts w:ascii="GHEA Grapalat" w:hAnsi="GHEA Grapalat"/>
          <w:sz w:val="24"/>
          <w:szCs w:val="24"/>
          <w:lang w:val="hy-AM"/>
        </w:rPr>
        <w:t>1</w:t>
      </w:r>
      <w:r w:rsidR="00354D85">
        <w:rPr>
          <w:rFonts w:ascii="GHEA Grapalat" w:hAnsi="GHEA Grapalat"/>
          <w:sz w:val="24"/>
          <w:szCs w:val="24"/>
          <w:lang w:val="hy-AM"/>
        </w:rPr>
        <w:t>5</w:t>
      </w:r>
      <w:r w:rsidR="003B7823">
        <w:rPr>
          <w:rFonts w:ascii="GHEA Grapalat" w:hAnsi="GHEA Grapalat"/>
          <w:sz w:val="24"/>
          <w:szCs w:val="24"/>
          <w:lang w:val="hy-AM"/>
        </w:rPr>
        <w:t>,</w:t>
      </w:r>
      <w:r w:rsidR="00354D85">
        <w:rPr>
          <w:rFonts w:ascii="GHEA Grapalat" w:hAnsi="GHEA Grapalat"/>
          <w:sz w:val="24"/>
          <w:szCs w:val="24"/>
          <w:lang w:val="hy-AM"/>
        </w:rPr>
        <w:t>0</w:t>
      </w:r>
      <w:r w:rsidR="003B7823">
        <w:rPr>
          <w:rFonts w:ascii="GHEA Grapalat" w:hAnsi="GHEA Grapalat"/>
          <w:sz w:val="24"/>
          <w:szCs w:val="24"/>
          <w:lang w:val="hy-AM"/>
        </w:rPr>
        <w:t>0</w:t>
      </w:r>
      <w:r w:rsidRPr="009044F1">
        <w:rPr>
          <w:rFonts w:ascii="GHEA Grapalat" w:hAnsi="GHEA Grapalat"/>
          <w:sz w:val="24"/>
          <w:szCs w:val="24"/>
        </w:rPr>
        <w:t>" часов "</w:t>
      </w:r>
      <w:r w:rsidR="003B7823">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F7C953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97612C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BB89C1"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2A077B3"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611CC58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27D37C8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75E254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71C82E5D"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14:paraId="27A79A73"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DD0092"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7"/>
        <w:t>9</w:t>
      </w:r>
    </w:p>
    <w:p w14:paraId="306BD63A"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4064C3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w:t>
      </w:r>
      <w:r w:rsidR="003E3FD0" w:rsidRPr="009044F1">
        <w:rPr>
          <w:rFonts w:ascii="GHEA Grapalat" w:hAnsi="GHEA Grapalat"/>
          <w:sz w:val="24"/>
          <w:szCs w:val="24"/>
        </w:rPr>
        <w:lastRenderedPageBreak/>
        <w:t>совместной деятельности (консорциумом);</w:t>
      </w:r>
    </w:p>
    <w:p w14:paraId="70A65EA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3989040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86B792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E137807" w14:textId="77777777" w:rsidR="0049655D" w:rsidRDefault="0049655D">
      <w:pPr>
        <w:rPr>
          <w:rFonts w:ascii="GHEA Grapalat" w:hAnsi="GHEA Grapalat"/>
          <w:b/>
        </w:rPr>
      </w:pPr>
    </w:p>
    <w:p w14:paraId="3BF07A7C"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397CE0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C69F8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BE1F8F8"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7192B8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0BA756AD"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DB4D7A8"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0DC21356" w14:textId="77777777" w:rsidR="002D7EAF" w:rsidRDefault="002D7EAF">
      <w:pPr>
        <w:rPr>
          <w:rFonts w:ascii="GHEA Grapalat" w:hAnsi="GHEA Grapalat"/>
        </w:rPr>
      </w:pPr>
      <w:r>
        <w:rPr>
          <w:rFonts w:ascii="GHEA Grapalat" w:hAnsi="GHEA Grapalat"/>
        </w:rPr>
        <w:lastRenderedPageBreak/>
        <w:t>---------------------------</w:t>
      </w:r>
    </w:p>
    <w:p w14:paraId="696C92C5" w14:textId="77777777" w:rsidR="002014FE" w:rsidRDefault="002014FE">
      <w:pPr>
        <w:rPr>
          <w:rFonts w:ascii="GHEA Grapalat" w:hAnsi="GHEA Grapalat"/>
        </w:rPr>
      </w:pPr>
      <w:r>
        <w:rPr>
          <w:rFonts w:ascii="GHEA Grapalat" w:hAnsi="GHEA Grapalat"/>
        </w:rPr>
        <w:br w:type="page"/>
      </w:r>
    </w:p>
    <w:p w14:paraId="0547892E"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466559F"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4EF792D"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7208609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66EE90F"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7EFBAB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2D9F4C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8FBC3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B34B951" w14:textId="77777777" w:rsidR="00FA0E41" w:rsidRPr="009044F1" w:rsidRDefault="00FA0E41" w:rsidP="00B46D58">
      <w:pPr>
        <w:widowControl w:val="0"/>
        <w:spacing w:after="160"/>
        <w:ind w:firstLine="567"/>
        <w:jc w:val="center"/>
        <w:rPr>
          <w:rFonts w:ascii="GHEA Grapalat" w:hAnsi="GHEA Grapalat"/>
          <w:b/>
        </w:rPr>
      </w:pPr>
    </w:p>
    <w:p w14:paraId="28850969" w14:textId="77777777" w:rsidR="002626F7" w:rsidRPr="00CA4200" w:rsidRDefault="00E15720" w:rsidP="00B46D58">
      <w:pPr>
        <w:rPr>
          <w:rFonts w:ascii="GHEA Grapalat" w:hAnsi="GHEA Grapalat" w:cs="Sylfaen"/>
        </w:rPr>
      </w:pPr>
      <w:r w:rsidRPr="00CA4200">
        <w:rPr>
          <w:rFonts w:ascii="GHEA Grapalat" w:hAnsi="GHEA Grapalat" w:cs="Sylfaen"/>
        </w:rPr>
        <w:t>----------------------------------</w:t>
      </w:r>
    </w:p>
    <w:p w14:paraId="12C6C3D5" w14:textId="77777777"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14:paraId="6E538F2E"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6A8B885" w14:textId="77777777" w:rsidR="00585758" w:rsidRPr="005647BC" w:rsidRDefault="00585758" w:rsidP="00B46D58">
      <w:pPr>
        <w:widowControl w:val="0"/>
        <w:spacing w:after="160"/>
        <w:jc w:val="center"/>
        <w:rPr>
          <w:rFonts w:ascii="GHEA Grapalat" w:hAnsi="GHEA Grapalat"/>
          <w:b/>
        </w:rPr>
      </w:pPr>
    </w:p>
    <w:p w14:paraId="61BB93DE" w14:textId="56628A79"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47EFD" w:rsidRPr="00147EFD">
        <w:rPr>
          <w:rFonts w:ascii="GHEA Grapalat" w:hAnsi="GHEA Grapalat"/>
          <w:sz w:val="24"/>
          <w:szCs w:val="24"/>
        </w:rPr>
        <w:t>7</w:t>
      </w:r>
      <w:r w:rsidRPr="009044F1">
        <w:rPr>
          <w:rFonts w:ascii="GHEA Grapalat" w:hAnsi="GHEA Grapalat"/>
          <w:sz w:val="24"/>
          <w:szCs w:val="24"/>
        </w:rPr>
        <w:t>"-ый день в "</w:t>
      </w:r>
      <w:r w:rsidR="00147EFD" w:rsidRPr="00147EFD">
        <w:rPr>
          <w:rFonts w:ascii="GHEA Grapalat" w:hAnsi="GHEA Grapalat"/>
          <w:sz w:val="24"/>
          <w:szCs w:val="24"/>
        </w:rPr>
        <w:t>1</w:t>
      </w:r>
      <w:r w:rsidR="00354D85">
        <w:rPr>
          <w:rFonts w:ascii="GHEA Grapalat" w:hAnsi="GHEA Grapalat"/>
          <w:sz w:val="24"/>
          <w:szCs w:val="24"/>
          <w:lang w:val="hy-AM"/>
        </w:rPr>
        <w:t>5</w:t>
      </w:r>
      <w:r w:rsidR="00147EFD" w:rsidRPr="00147EFD">
        <w:rPr>
          <w:rFonts w:ascii="GHEA Grapalat" w:hAnsi="GHEA Grapalat"/>
          <w:sz w:val="24"/>
          <w:szCs w:val="24"/>
        </w:rPr>
        <w:t>.</w:t>
      </w:r>
      <w:r w:rsidR="00354D85">
        <w:rPr>
          <w:rFonts w:ascii="GHEA Grapalat" w:hAnsi="GHEA Grapalat"/>
          <w:sz w:val="24"/>
          <w:szCs w:val="24"/>
          <w:lang w:val="hy-AM"/>
        </w:rPr>
        <w:t>0</w:t>
      </w:r>
      <w:r w:rsidR="00147EFD" w:rsidRPr="00147EFD">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4248569"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81EFE3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80B3B3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1EB0EB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31A0274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80F630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156CFA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A69C1F0"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8"/>
        <w:t>11</w:t>
      </w:r>
      <w:r w:rsidR="00A01157">
        <w:rPr>
          <w:rFonts w:ascii="GHEA Grapalat" w:hAnsi="GHEA Grapalat"/>
          <w:i w:val="0"/>
          <w:sz w:val="24"/>
          <w:szCs w:val="24"/>
        </w:rPr>
        <w:t>.</w:t>
      </w:r>
    </w:p>
    <w:p w14:paraId="764206D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E0CC968"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B97854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6EDFECB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F89547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27947CB"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31C4214C"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4C3E1F79"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064A4E0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9F6F8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E866ED9" w14:textId="77777777" w:rsidR="003B3E74" w:rsidRDefault="006A3C8A" w:rsidP="00B46D58">
      <w:pPr>
        <w:pStyle w:val="norm"/>
        <w:widowControl w:val="0"/>
        <w:tabs>
          <w:tab w:val="left" w:pos="1134"/>
        </w:tabs>
        <w:spacing w:after="160" w:line="240" w:lineRule="auto"/>
        <w:ind w:firstLine="567"/>
        <w:rPr>
          <w:ins w:id="8"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6576EBE"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43406F2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9F4F5E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65894985"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ED66787"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24E9BA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CB742CA"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8A44C2"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w:t>
      </w:r>
      <w:r w:rsidR="0080502D" w:rsidRPr="007B2F64">
        <w:rPr>
          <w:rFonts w:ascii="GHEA Grapalat" w:hAnsi="GHEA Grapalat"/>
        </w:rPr>
        <w:lastRenderedPageBreak/>
        <w:t>(уведомления)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5C7C863D"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3036C21B"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FC14785" w14:textId="77777777" w:rsidR="00D4540B" w:rsidRDefault="00240665" w:rsidP="00240665">
      <w:pPr>
        <w:widowControl w:val="0"/>
        <w:ind w:left="284"/>
        <w:contextualSpacing/>
        <w:jc w:val="both"/>
        <w:rPr>
          <w:ins w:id="9"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4E19E9E" w14:textId="77777777" w:rsidR="0065320E" w:rsidRDefault="00ED34EB" w:rsidP="00F96C75">
      <w:pPr>
        <w:widowControl w:val="0"/>
        <w:tabs>
          <w:tab w:val="left" w:pos="1134"/>
        </w:tabs>
        <w:jc w:val="both"/>
        <w:rPr>
          <w:ins w:id="10"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E8F036B" w14:textId="77777777" w:rsidR="00ED34EB" w:rsidRDefault="0065320E" w:rsidP="00F96C75">
      <w:pPr>
        <w:widowControl w:val="0"/>
        <w:tabs>
          <w:tab w:val="left" w:pos="1134"/>
        </w:tabs>
        <w:jc w:val="both"/>
        <w:rPr>
          <w:ins w:id="11"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F82E8A1"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w:t>
      </w:r>
      <w:r w:rsidRPr="004478C6">
        <w:rPr>
          <w:rFonts w:ascii="GHEA Grapalat" w:hAnsi="GHEA Grapalat"/>
        </w:rPr>
        <w:lastRenderedPageBreak/>
        <w:t>приглашения, не считается нарушением обязательств, взятых в рамках процесса закупки.</w:t>
      </w:r>
    </w:p>
    <w:p w14:paraId="7C232A46" w14:textId="77777777" w:rsidR="00905932" w:rsidRPr="00F96C75" w:rsidRDefault="00905932" w:rsidP="00465EC5">
      <w:pPr>
        <w:widowControl w:val="0"/>
        <w:tabs>
          <w:tab w:val="left" w:pos="1134"/>
        </w:tabs>
        <w:jc w:val="both"/>
        <w:rPr>
          <w:rFonts w:ascii="GHEA Grapalat" w:hAnsi="GHEA Grapalat"/>
        </w:rPr>
      </w:pPr>
    </w:p>
    <w:p w14:paraId="6C19ABB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FDCDE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3D7619"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E87D9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126E1E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BB4F871"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8ABD042"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2613936"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14:paraId="56DCA02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68F9330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B27E0E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3EC92D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5CA9C3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8D8072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984C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7C3327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673C4F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258FBDE" w14:textId="77777777" w:rsidR="00EC7A9A" w:rsidRDefault="00583092" w:rsidP="00B46D58">
      <w:pPr>
        <w:pStyle w:val="23"/>
        <w:widowControl w:val="0"/>
        <w:spacing w:after="160" w:line="240" w:lineRule="auto"/>
        <w:ind w:firstLine="567"/>
        <w:rPr>
          <w:ins w:id="12"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0AC36B50"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05F8929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C1D4D81"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w:t>
      </w:r>
      <w:r w:rsidRPr="00747338">
        <w:rPr>
          <w:rFonts w:ascii="GHEA Grapalat" w:hAnsi="GHEA Grapalat"/>
          <w:sz w:val="24"/>
          <w:szCs w:val="24"/>
        </w:rPr>
        <w:lastRenderedPageBreak/>
        <w:t>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B3317BD"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222B19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804829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011C6E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5073CD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B4F5A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76416F7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75F34D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A7A6CD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5ADC341"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6285DF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5A9C644"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4D27EA01"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0F491743"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20E123A" w14:textId="77777777" w:rsidR="000F3580" w:rsidRDefault="000F3580" w:rsidP="00112D90">
      <w:pPr>
        <w:widowControl w:val="0"/>
        <w:tabs>
          <w:tab w:val="left" w:pos="1276"/>
        </w:tabs>
        <w:spacing w:after="160"/>
        <w:ind w:firstLine="567"/>
        <w:jc w:val="both"/>
        <w:rPr>
          <w:ins w:id="13" w:author="Vardan" w:date="2022-05-29T21:18:00Z"/>
          <w:rFonts w:ascii="GHEA Grapalat" w:hAnsi="GHEA Grapalat"/>
          <w:sz w:val="28"/>
          <w:szCs w:val="28"/>
        </w:rPr>
      </w:pPr>
      <w:r w:rsidRPr="000F3580">
        <w:rPr>
          <w:rFonts w:ascii="GHEA Grapalat" w:hAnsi="GHEA Grapalat"/>
          <w:sz w:val="28"/>
          <w:szCs w:val="28"/>
        </w:rPr>
        <w:t>---------------------</w:t>
      </w:r>
    </w:p>
    <w:p w14:paraId="70DDE6FA" w14:textId="77777777"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BF2EF9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1DE84D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509B1827"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68FA6729" w14:textId="77777777" w:rsidR="000F3580" w:rsidRPr="0017038F" w:rsidRDefault="000F3580" w:rsidP="000F3580">
      <w:pPr>
        <w:pStyle w:val="af2"/>
        <w:jc w:val="both"/>
        <w:rPr>
          <w:rFonts w:asciiTheme="minorHAnsi" w:hAnsiTheme="minorHAnsi"/>
          <w:i/>
        </w:rPr>
      </w:pPr>
      <w:r w:rsidRPr="0017038F">
        <w:rPr>
          <w:rFonts w:asciiTheme="minorHAnsi" w:hAnsiTheme="minorHAnsi"/>
          <w:i/>
        </w:rPr>
        <w:lastRenderedPageBreak/>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69547C50"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693202E5"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3EA5F25E" w14:textId="77777777" w:rsidR="000F3580" w:rsidRDefault="000F3580" w:rsidP="00112D90">
      <w:pPr>
        <w:widowControl w:val="0"/>
        <w:tabs>
          <w:tab w:val="left" w:pos="1276"/>
        </w:tabs>
        <w:spacing w:after="160"/>
        <w:ind w:firstLine="567"/>
        <w:jc w:val="both"/>
        <w:rPr>
          <w:rFonts w:ascii="GHEA Grapalat" w:hAnsi="GHEA Grapalat"/>
        </w:rPr>
      </w:pPr>
    </w:p>
    <w:p w14:paraId="7F4FDE8E"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619E8B2" w14:textId="77777777" w:rsidR="0001217D" w:rsidRDefault="0001217D" w:rsidP="00112D90">
      <w:pPr>
        <w:widowControl w:val="0"/>
        <w:tabs>
          <w:tab w:val="left" w:pos="1276"/>
        </w:tabs>
        <w:spacing w:after="160"/>
        <w:ind w:firstLine="567"/>
        <w:jc w:val="both"/>
        <w:rPr>
          <w:ins w:id="14"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B00B8ED" w14:textId="77777777" w:rsidR="00CF6994" w:rsidRDefault="002D2A78" w:rsidP="00CF6994">
      <w:pPr>
        <w:widowControl w:val="0"/>
        <w:tabs>
          <w:tab w:val="left" w:pos="1276"/>
        </w:tabs>
        <w:spacing w:after="160"/>
        <w:ind w:firstLine="567"/>
        <w:jc w:val="both"/>
        <w:rPr>
          <w:ins w:id="15"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10"/>
        <w:t>13</w:t>
      </w:r>
      <w:r w:rsidR="00A6609C" w:rsidRPr="00370E40">
        <w:rPr>
          <w:rFonts w:ascii="GHEA Grapalat" w:hAnsi="GHEA Grapalat"/>
        </w:rPr>
        <w:t xml:space="preserve"> </w:t>
      </w:r>
    </w:p>
    <w:p w14:paraId="05C321C9"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29F3CCA6"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8FED1BA"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lastRenderedPageBreak/>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1"/>
        <w:t>14</w:t>
      </w:r>
      <w:r w:rsidR="00375E5E" w:rsidRPr="00370E40">
        <w:rPr>
          <w:rFonts w:ascii="GHEA Grapalat" w:hAnsi="GHEA Grapalat"/>
        </w:rPr>
        <w:t>.</w:t>
      </w:r>
    </w:p>
    <w:p w14:paraId="32C082BF"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1E649961"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145CD65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8986322"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91FF5C8"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A24B8B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DD04EFA"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w:t>
      </w:r>
      <w:r w:rsidRPr="00DF3768">
        <w:rPr>
          <w:rFonts w:ascii="GHEA Grapalat" w:hAnsi="GHEA Grapalat"/>
        </w:rPr>
        <w:lastRenderedPageBreak/>
        <w:t>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6B72B3B2"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2A649CA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70DA057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771151F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6E8179F7"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7830FCD3" w14:textId="77777777" w:rsidR="003D59C8" w:rsidRPr="009044F1" w:rsidRDefault="003D59C8" w:rsidP="009C1E17">
      <w:pPr>
        <w:rPr>
          <w:rFonts w:ascii="GHEA Grapalat" w:hAnsi="GHEA Grapalat" w:cs="Arial"/>
          <w:b/>
        </w:rPr>
      </w:pPr>
    </w:p>
    <w:p w14:paraId="0A6033D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7B1D5C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C636492" w14:textId="715A9B20"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3C162C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A6AD0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A4989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236E6F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F476581" w14:textId="77777777" w:rsidR="00BE6893" w:rsidRPr="005647BC" w:rsidRDefault="00BE6893" w:rsidP="00B46D58">
      <w:pPr>
        <w:widowControl w:val="0"/>
        <w:spacing w:after="160"/>
        <w:ind w:left="567" w:right="565"/>
        <w:jc w:val="center"/>
        <w:rPr>
          <w:rFonts w:ascii="GHEA Grapalat" w:hAnsi="GHEA Grapalat"/>
          <w:b/>
        </w:rPr>
      </w:pPr>
    </w:p>
    <w:p w14:paraId="410DBC3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6F9625E" w14:textId="77777777" w:rsidR="00AE679C" w:rsidRDefault="00AE679C" w:rsidP="001F4187">
      <w:pPr>
        <w:widowControl w:val="0"/>
        <w:tabs>
          <w:tab w:val="left" w:pos="1134"/>
        </w:tabs>
        <w:spacing w:after="160"/>
        <w:ind w:firstLine="567"/>
        <w:jc w:val="both"/>
        <w:rPr>
          <w:rFonts w:ascii="GHEA Grapalat" w:hAnsi="GHEA Grapalat"/>
        </w:rPr>
      </w:pPr>
    </w:p>
    <w:p w14:paraId="683F7D53"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6B7B670"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DEC5FF"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D5EA346"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2AA93E3"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4F8553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5E8F79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56F3DF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7A7F11D"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0D99F9A"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CCCE61"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7164DC2"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DB1E23E"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C414B66"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F67107"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5B05BD"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AF80898"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86E5608"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BE74E31"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3AF8D1D"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0C546D0"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B3A52A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781E09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C92718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1A0C01"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74B529E"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FAD191D"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5EA963B2" w14:textId="77777777" w:rsidR="00AE679C" w:rsidRPr="009044F1" w:rsidRDefault="00AE679C" w:rsidP="00B46D58">
      <w:pPr>
        <w:widowControl w:val="0"/>
        <w:spacing w:after="160"/>
        <w:jc w:val="center"/>
        <w:rPr>
          <w:rFonts w:ascii="GHEA Grapalat" w:hAnsi="GHEA Grapalat" w:cs="Sylfaen"/>
          <w:b/>
        </w:rPr>
      </w:pPr>
    </w:p>
    <w:p w14:paraId="23628EBD" w14:textId="77777777" w:rsidR="004373E3" w:rsidRDefault="004373E3" w:rsidP="00B46D58">
      <w:pPr>
        <w:rPr>
          <w:rFonts w:ascii="GHEA Grapalat" w:hAnsi="GHEA Grapalat"/>
          <w:b/>
        </w:rPr>
      </w:pPr>
      <w:r>
        <w:rPr>
          <w:rFonts w:ascii="GHEA Grapalat" w:hAnsi="GHEA Grapalat"/>
          <w:b/>
        </w:rPr>
        <w:br w:type="page"/>
      </w:r>
    </w:p>
    <w:p w14:paraId="170AB1C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0537704" w14:textId="77777777" w:rsidR="008842CE" w:rsidRPr="00374F4A" w:rsidRDefault="008842CE" w:rsidP="00B46D58">
      <w:pPr>
        <w:widowControl w:val="0"/>
        <w:spacing w:after="160"/>
        <w:jc w:val="center"/>
        <w:rPr>
          <w:rFonts w:ascii="GHEA Grapalat" w:hAnsi="GHEA Grapalat"/>
          <w:b/>
        </w:rPr>
      </w:pPr>
    </w:p>
    <w:p w14:paraId="6D0985C1" w14:textId="5AC48E84" w:rsidR="00096865" w:rsidRPr="003B7823" w:rsidRDefault="00096865" w:rsidP="00B46D58">
      <w:pPr>
        <w:pStyle w:val="aa"/>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B7823">
        <w:rPr>
          <w:rFonts w:ascii="GHEA Grapalat" w:hAnsi="GHEA Grapalat"/>
          <w:b/>
          <w:lang w:val="hy-AM"/>
        </w:rPr>
        <w:t>ԳՀ</w:t>
      </w:r>
    </w:p>
    <w:p w14:paraId="215D2AE3" w14:textId="77777777" w:rsidR="00096865" w:rsidRPr="009044F1" w:rsidRDefault="00096865" w:rsidP="00B46D58">
      <w:pPr>
        <w:widowControl w:val="0"/>
        <w:spacing w:after="160"/>
        <w:jc w:val="center"/>
        <w:rPr>
          <w:rFonts w:ascii="GHEA Grapalat" w:hAnsi="GHEA Grapalat"/>
        </w:rPr>
      </w:pPr>
    </w:p>
    <w:p w14:paraId="0E42FDF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B169D3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D9B0E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7C504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C1FC1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95031E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4967CD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C40713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F432EE8"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F6B4668"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178F29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2"/>
        <w:t>16</w:t>
      </w:r>
    </w:p>
    <w:p w14:paraId="17FFCA4D"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3"/>
        <w:t>17</w:t>
      </w:r>
    </w:p>
    <w:p w14:paraId="4B00A2F9"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278F5DF"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57D523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3C7D88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4CA970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B0F9A50" w14:textId="05EF0031"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47EFD">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17" w:name="_Hlk206073010"/>
      <w:r w:rsidR="00147EFD">
        <w:rPr>
          <w:rFonts w:ascii="GHEA Grapalat" w:hAnsi="GHEA Grapalat"/>
          <w:sz w:val="24"/>
          <w:szCs w:val="24"/>
          <w:lang w:val="en-US"/>
        </w:rPr>
        <w:t>LMAH</w:t>
      </w:r>
      <w:r w:rsidR="00147EFD" w:rsidRPr="00147EFD">
        <w:rPr>
          <w:rFonts w:ascii="GHEA Grapalat" w:hAnsi="GHEA Grapalat"/>
          <w:sz w:val="24"/>
          <w:szCs w:val="24"/>
        </w:rPr>
        <w:t>-</w:t>
      </w:r>
      <w:r w:rsidR="00147EFD">
        <w:rPr>
          <w:rFonts w:ascii="GHEA Grapalat" w:hAnsi="GHEA Grapalat"/>
          <w:sz w:val="24"/>
          <w:szCs w:val="24"/>
          <w:lang w:val="en-US"/>
        </w:rPr>
        <w:t>GH</w:t>
      </w:r>
      <w:r w:rsidRPr="00374F4A">
        <w:rPr>
          <w:rFonts w:ascii="GHEA Grapalat" w:hAnsi="GHEA Grapalat"/>
          <w:b/>
          <w:sz w:val="24"/>
          <w:szCs w:val="24"/>
        </w:rPr>
        <w:t>PDzB</w:t>
      </w:r>
      <w:r w:rsidR="00B666FB">
        <w:rPr>
          <w:rStyle w:val="af6"/>
          <w:rFonts w:ascii="GHEA Grapalat" w:hAnsi="GHEA Grapalat"/>
          <w:b/>
          <w:sz w:val="24"/>
          <w:szCs w:val="24"/>
        </w:rPr>
        <w:footnoteReference w:customMarkFollows="1" w:id="14"/>
        <w:t>*</w:t>
      </w:r>
      <w:r w:rsidRPr="00374F4A">
        <w:rPr>
          <w:rFonts w:ascii="GHEA Grapalat" w:hAnsi="GHEA Grapalat"/>
          <w:b/>
          <w:sz w:val="24"/>
          <w:szCs w:val="24"/>
        </w:rPr>
        <w:t>-</w:t>
      </w:r>
      <w:r w:rsidR="00147EFD" w:rsidRPr="00147EFD">
        <w:rPr>
          <w:rFonts w:ascii="GHEA Grapalat" w:hAnsi="GHEA Grapalat"/>
          <w:b/>
          <w:sz w:val="24"/>
          <w:szCs w:val="24"/>
        </w:rPr>
        <w:t>25</w:t>
      </w:r>
      <w:r w:rsidRPr="00374F4A">
        <w:rPr>
          <w:rFonts w:ascii="GHEA Grapalat" w:hAnsi="GHEA Grapalat"/>
          <w:b/>
          <w:sz w:val="24"/>
          <w:szCs w:val="24"/>
        </w:rPr>
        <w:t>/-</w:t>
      </w:r>
      <w:bookmarkEnd w:id="17"/>
      <w:r w:rsidR="003B7823">
        <w:rPr>
          <w:rFonts w:ascii="GHEA Grapalat" w:hAnsi="GHEA Grapalat"/>
          <w:b/>
          <w:sz w:val="24"/>
          <w:szCs w:val="24"/>
          <w:lang w:val="hy-AM"/>
        </w:rPr>
        <w:t>4</w:t>
      </w:r>
      <w:r w:rsidR="00241E1F">
        <w:rPr>
          <w:rFonts w:ascii="GHEA Grapalat" w:hAnsi="GHEA Grapalat"/>
          <w:b/>
          <w:sz w:val="24"/>
          <w:szCs w:val="24"/>
          <w:lang w:val="hy-AM"/>
        </w:rPr>
        <w:t>6</w:t>
      </w:r>
      <w:r w:rsidRPr="00374F4A">
        <w:rPr>
          <w:rFonts w:ascii="GHEA Grapalat" w:hAnsi="GHEA Grapalat"/>
          <w:b/>
          <w:sz w:val="24"/>
          <w:szCs w:val="24"/>
        </w:rPr>
        <w:t>--</w:t>
      </w:r>
      <w:r w:rsidR="006132ED">
        <w:rPr>
          <w:rFonts w:ascii="GHEA Grapalat" w:hAnsi="GHEA Grapalat"/>
          <w:sz w:val="24"/>
          <w:szCs w:val="24"/>
        </w:rPr>
        <w:t>"</w:t>
      </w:r>
    </w:p>
    <w:p w14:paraId="009FDB90" w14:textId="77777777" w:rsidR="00B2572B" w:rsidRPr="00374F4A" w:rsidRDefault="00B2572B" w:rsidP="00B46D58">
      <w:pPr>
        <w:widowControl w:val="0"/>
        <w:spacing w:after="120"/>
        <w:jc w:val="center"/>
        <w:rPr>
          <w:rFonts w:ascii="GHEA Grapalat" w:hAnsi="GHEA Grapalat" w:cs="Sylfaen"/>
          <w:b/>
        </w:rPr>
      </w:pPr>
    </w:p>
    <w:p w14:paraId="0FB6D764" w14:textId="77777777" w:rsidR="00D37931" w:rsidRPr="009B602E" w:rsidRDefault="00D37931" w:rsidP="00B46D58">
      <w:pPr>
        <w:widowControl w:val="0"/>
        <w:spacing w:after="160"/>
        <w:jc w:val="center"/>
        <w:rPr>
          <w:rFonts w:ascii="GHEA Grapalat" w:hAnsi="GHEA Grapalat"/>
          <w:b/>
        </w:rPr>
      </w:pPr>
    </w:p>
    <w:p w14:paraId="7471D405" w14:textId="77777777" w:rsidR="00D37931" w:rsidRPr="00DB796D" w:rsidRDefault="00D37931" w:rsidP="00B46D58">
      <w:pPr>
        <w:widowControl w:val="0"/>
        <w:spacing w:after="160"/>
        <w:jc w:val="center"/>
        <w:rPr>
          <w:rFonts w:ascii="GHEA Grapalat" w:hAnsi="GHEA Grapalat"/>
          <w:b/>
        </w:rPr>
      </w:pPr>
    </w:p>
    <w:p w14:paraId="4DDFAE1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926FB6E" w14:textId="6CDEC04B"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47EFD">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07887897" w14:textId="77777777" w:rsidR="00B2572B" w:rsidRPr="00374F4A" w:rsidRDefault="00B2572B" w:rsidP="00B46D58">
      <w:pPr>
        <w:widowControl w:val="0"/>
        <w:spacing w:after="120"/>
        <w:jc w:val="center"/>
        <w:rPr>
          <w:rFonts w:ascii="GHEA Grapalat" w:hAnsi="GHEA Grapalat"/>
        </w:rPr>
      </w:pPr>
    </w:p>
    <w:p w14:paraId="1986F33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92DBE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AF7EA8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3EE13E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F7ED90A" w14:textId="0788AA62" w:rsidR="00374F4A" w:rsidRPr="003B7823"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47EFD" w:rsidRPr="00147EFD">
        <w:rPr>
          <w:rFonts w:ascii="GHEA Grapalat" w:hAnsi="GHEA Grapalat"/>
        </w:rPr>
        <w:t>LMAH-GHPDzB*-25/-</w:t>
      </w:r>
      <w:r w:rsidR="003B7823">
        <w:rPr>
          <w:rFonts w:ascii="GHEA Grapalat" w:hAnsi="GHEA Grapalat"/>
          <w:lang w:val="hy-AM"/>
        </w:rPr>
        <w:t>4</w:t>
      </w:r>
      <w:r w:rsidR="00241E1F">
        <w:rPr>
          <w:rFonts w:ascii="GHEA Grapalat" w:hAnsi="GHEA Grapalat"/>
          <w:lang w:val="hy-AM"/>
        </w:rPr>
        <w:t>6</w:t>
      </w:r>
    </w:p>
    <w:p w14:paraId="5059371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9A33AC3" w14:textId="5CBBE630" w:rsidR="00374F4A" w:rsidRPr="00DA5EA0" w:rsidRDefault="00147EFD" w:rsidP="00B46D58">
      <w:pPr>
        <w:spacing w:after="160"/>
        <w:jc w:val="both"/>
        <w:rPr>
          <w:rFonts w:ascii="GHEA Grapalat" w:hAnsi="GHEA Grapalat"/>
        </w:rPr>
      </w:pPr>
      <w:r>
        <w:rPr>
          <w:rFonts w:ascii="GHEA Grapalat" w:hAnsi="GHEA Grapalat"/>
          <w:lang w:val="en-US"/>
        </w:rPr>
        <w:t>GH</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611F04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93CB34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8B6ADE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33AE54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57A33E6" w14:textId="77777777" w:rsidR="000612B9" w:rsidRDefault="000612B9" w:rsidP="00B46D58">
      <w:pPr>
        <w:jc w:val="both"/>
        <w:rPr>
          <w:rFonts w:ascii="GHEA Grapalat" w:hAnsi="GHEA Grapalat"/>
        </w:rPr>
      </w:pPr>
    </w:p>
    <w:p w14:paraId="4C25E25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469BB2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73E08A2" w14:textId="77777777" w:rsidR="000612B9" w:rsidRDefault="000612B9" w:rsidP="00B46D58">
      <w:pPr>
        <w:jc w:val="both"/>
        <w:rPr>
          <w:rFonts w:ascii="GHEA Grapalat" w:hAnsi="GHEA Grapalat"/>
        </w:rPr>
      </w:pPr>
    </w:p>
    <w:p w14:paraId="31DE088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DFA803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E163910" w14:textId="77777777" w:rsidR="00B138F3" w:rsidRDefault="00B138F3" w:rsidP="00B46D58">
      <w:pPr>
        <w:jc w:val="both"/>
        <w:rPr>
          <w:rFonts w:ascii="GHEA Grapalat" w:hAnsi="GHEA Grapalat"/>
        </w:rPr>
      </w:pPr>
    </w:p>
    <w:p w14:paraId="35980EA7"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576EF9E" w14:textId="77777777" w:rsidR="000E5A53" w:rsidRPr="008E7F24" w:rsidRDefault="000E5A53" w:rsidP="00B46D58">
      <w:pPr>
        <w:jc w:val="both"/>
        <w:rPr>
          <w:rFonts w:ascii="GHEA Grapalat" w:hAnsi="GHEA Grapalat"/>
        </w:rPr>
      </w:pPr>
    </w:p>
    <w:p w14:paraId="5ED336C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7EA0500" w14:textId="77777777" w:rsidR="00B138F3" w:rsidRDefault="00B138F3" w:rsidP="00F96993">
      <w:pPr>
        <w:jc w:val="both"/>
        <w:rPr>
          <w:rFonts w:ascii="GHEA Grapalat" w:hAnsi="GHEA Grapalat"/>
        </w:rPr>
      </w:pPr>
    </w:p>
    <w:p w14:paraId="17CEC97D" w14:textId="77777777" w:rsidR="000E5A53" w:rsidRDefault="000E5A53" w:rsidP="00F96993">
      <w:pPr>
        <w:jc w:val="both"/>
        <w:rPr>
          <w:rFonts w:ascii="GHEA Grapalat" w:hAnsi="GHEA Grapalat"/>
        </w:rPr>
      </w:pPr>
    </w:p>
    <w:p w14:paraId="731476E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32197F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ACFACE1" w14:textId="77777777" w:rsidR="00B16483" w:rsidRDefault="00B16483" w:rsidP="00F96993">
      <w:pPr>
        <w:jc w:val="both"/>
        <w:rPr>
          <w:rFonts w:ascii="GHEA Grapalat" w:hAnsi="GHEA Grapalat"/>
          <w:sz w:val="18"/>
          <w:szCs w:val="18"/>
        </w:rPr>
      </w:pPr>
    </w:p>
    <w:p w14:paraId="3C281EF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A389A8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88C5096" w14:textId="77777777" w:rsidR="00B16483" w:rsidRPr="00D3436F" w:rsidRDefault="00B16483" w:rsidP="00B16483">
      <w:pPr>
        <w:tabs>
          <w:tab w:val="left" w:pos="7371"/>
        </w:tabs>
        <w:spacing w:after="160"/>
        <w:ind w:left="3544" w:firstLine="3"/>
        <w:jc w:val="both"/>
        <w:rPr>
          <w:rFonts w:ascii="GHEA Grapalat" w:hAnsi="GHEA Grapalat"/>
          <w:sz w:val="16"/>
        </w:rPr>
      </w:pPr>
    </w:p>
    <w:p w14:paraId="59FC386C" w14:textId="77777777"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14:paraId="3C0D6E5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A4EB0AE"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67DD0270"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4B36CDD" w14:textId="77777777" w:rsidR="00253CB5" w:rsidRPr="00CF523D" w:rsidRDefault="00253CB5" w:rsidP="00253CB5">
      <w:pPr>
        <w:rPr>
          <w:rFonts w:ascii="GHEA Grapalat" w:hAnsi="GHEA Grapalat"/>
          <w:i/>
          <w:sz w:val="16"/>
          <w:vertAlign w:val="superscript"/>
          <w:lang w:val="es-ES"/>
        </w:rPr>
      </w:pPr>
    </w:p>
    <w:p w14:paraId="12641C86" w14:textId="28455BCE"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147EFD" w:rsidRPr="00147EFD">
        <w:rPr>
          <w:rFonts w:ascii="GHEA Grapalat" w:hAnsi="GHEA Grapalat"/>
        </w:rPr>
        <w:t>LMAH-GHPDzB-25/-</w:t>
      </w:r>
      <w:r w:rsidR="003B7823">
        <w:rPr>
          <w:rFonts w:ascii="GHEA Grapalat" w:hAnsi="GHEA Grapalat"/>
          <w:lang w:val="hy-AM"/>
        </w:rPr>
        <w:t>4</w:t>
      </w:r>
      <w:r w:rsidR="00241E1F">
        <w:rPr>
          <w:rFonts w:ascii="GHEA Grapalat" w:hAnsi="GHEA Grapalat"/>
          <w:lang w:val="hy-AM"/>
        </w:rPr>
        <w:t>6</w:t>
      </w:r>
      <w:r w:rsidR="00147EFD" w:rsidRPr="00147EF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25A70A09"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1438CE71"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6254905A" w14:textId="2BF3EC70" w:rsidR="006B3E56" w:rsidRPr="003B7823"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147EFD" w:rsidRPr="00147EFD">
        <w:rPr>
          <w:rFonts w:ascii="GHEA Grapalat" w:hAnsi="GHEA Grapalat"/>
        </w:rPr>
        <w:t>LMAH-GHPDzB -25/-</w:t>
      </w:r>
      <w:r w:rsidR="003B7823">
        <w:rPr>
          <w:rFonts w:ascii="GHEA Grapalat" w:hAnsi="GHEA Grapalat"/>
          <w:lang w:val="hy-AM"/>
        </w:rPr>
        <w:t>4</w:t>
      </w:r>
      <w:r w:rsidR="00241E1F">
        <w:rPr>
          <w:rFonts w:ascii="GHEA Grapalat" w:hAnsi="GHEA Grapalat"/>
          <w:lang w:val="hy-AM"/>
        </w:rPr>
        <w:t>6</w:t>
      </w:r>
    </w:p>
    <w:p w14:paraId="6132BB96"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72536319"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40DAEB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1BF48D6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E189F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A77025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2A1276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B729BC7"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16CEDB97"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18CAEF79"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3C51B09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5"/>
        <w:t>**</w:t>
      </w:r>
      <w:r w:rsidR="00D32B4F">
        <w:rPr>
          <w:rFonts w:ascii="GHEA Grapalat" w:hAnsi="GHEA Grapalat"/>
          <w:sz w:val="32"/>
          <w:szCs w:val="32"/>
        </w:rPr>
        <w:t>.</w:t>
      </w:r>
    </w:p>
    <w:p w14:paraId="24F0CDE7"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4517D51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3E5763DF"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99F2D8A" w14:textId="77777777" w:rsidR="00D32B4F" w:rsidRDefault="00D32B4F" w:rsidP="00D32B4F">
      <w:pPr>
        <w:tabs>
          <w:tab w:val="left" w:pos="7371"/>
        </w:tabs>
        <w:spacing w:after="160"/>
        <w:ind w:left="3544" w:firstLine="3"/>
        <w:jc w:val="both"/>
        <w:rPr>
          <w:rFonts w:ascii="GHEA Grapalat" w:hAnsi="GHEA Grapalat"/>
          <w:sz w:val="16"/>
          <w:lang w:val="hy-AM"/>
        </w:rPr>
      </w:pPr>
    </w:p>
    <w:p w14:paraId="2AA2E492"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46277BEC" w14:textId="77777777" w:rsidR="00D32B4F" w:rsidRPr="00D3436F" w:rsidRDefault="00D32B4F" w:rsidP="00D32B4F">
      <w:pPr>
        <w:tabs>
          <w:tab w:val="left" w:pos="7371"/>
        </w:tabs>
        <w:spacing w:after="160"/>
        <w:ind w:left="3544" w:firstLine="3"/>
        <w:jc w:val="both"/>
        <w:rPr>
          <w:rFonts w:ascii="GHEA Grapalat" w:hAnsi="GHEA Grapalat"/>
          <w:sz w:val="16"/>
        </w:rPr>
      </w:pPr>
    </w:p>
    <w:p w14:paraId="73C9E020" w14:textId="77777777" w:rsidR="00D32B4F" w:rsidRPr="00770B03" w:rsidRDefault="00D32B4F" w:rsidP="00D32B4F">
      <w:pPr>
        <w:tabs>
          <w:tab w:val="left" w:pos="7371"/>
        </w:tabs>
        <w:spacing w:after="160"/>
        <w:ind w:left="3544" w:firstLine="3"/>
        <w:jc w:val="both"/>
        <w:rPr>
          <w:rFonts w:ascii="GHEA Grapalat" w:hAnsi="GHEA Grapalat"/>
          <w:sz w:val="16"/>
        </w:rPr>
      </w:pPr>
    </w:p>
    <w:p w14:paraId="22A83233"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99A8AB2"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C7A309"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DC657FB" w14:textId="77777777" w:rsidR="00D32B4F" w:rsidRDefault="00D32B4F" w:rsidP="005B2CAF">
      <w:pPr>
        <w:widowControl w:val="0"/>
        <w:spacing w:after="160"/>
        <w:jc w:val="both"/>
        <w:rPr>
          <w:rFonts w:ascii="GHEA Grapalat" w:hAnsi="GHEA Grapalat"/>
          <w:sz w:val="32"/>
          <w:szCs w:val="32"/>
        </w:rPr>
      </w:pPr>
    </w:p>
    <w:p w14:paraId="0D29E525" w14:textId="77777777" w:rsidR="00D32B4F" w:rsidRDefault="00D32B4F" w:rsidP="005B2CAF">
      <w:pPr>
        <w:widowControl w:val="0"/>
        <w:spacing w:after="160"/>
        <w:jc w:val="both"/>
        <w:rPr>
          <w:rFonts w:ascii="GHEA Grapalat" w:hAnsi="GHEA Grapalat"/>
          <w:sz w:val="32"/>
          <w:szCs w:val="32"/>
        </w:rPr>
      </w:pPr>
    </w:p>
    <w:p w14:paraId="1B486F52" w14:textId="77777777" w:rsidR="00D32B4F" w:rsidRDefault="00D32B4F" w:rsidP="005B2CAF">
      <w:pPr>
        <w:widowControl w:val="0"/>
        <w:spacing w:after="160"/>
        <w:jc w:val="both"/>
        <w:rPr>
          <w:rFonts w:ascii="GHEA Grapalat" w:hAnsi="GHEA Grapalat"/>
          <w:sz w:val="32"/>
          <w:szCs w:val="32"/>
        </w:rPr>
      </w:pPr>
    </w:p>
    <w:p w14:paraId="44E35D14"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61769C42"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E558192" w14:textId="77777777" w:rsidR="00B048B2" w:rsidRDefault="00B048B2" w:rsidP="00B46D58">
      <w:pPr>
        <w:rPr>
          <w:rFonts w:ascii="GHEA Grapalat" w:hAnsi="GHEA Grapalat"/>
          <w:b/>
        </w:rPr>
      </w:pPr>
    </w:p>
    <w:p w14:paraId="51587F9A"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B240E50" w14:textId="06A5B33C" w:rsidR="00D043C1" w:rsidRPr="003B7823" w:rsidRDefault="00D043C1" w:rsidP="00D043C1">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796406">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47EFD">
        <w:rPr>
          <w:rFonts w:ascii="GHEA Grapalat" w:hAnsi="GHEA Grapalat"/>
          <w:b/>
          <w:sz w:val="24"/>
          <w:szCs w:val="24"/>
          <w:lang w:val="en-US"/>
        </w:rPr>
        <w:t>LMAH</w:t>
      </w:r>
      <w:r w:rsidR="00147EFD" w:rsidRPr="00147EFD">
        <w:rPr>
          <w:rFonts w:ascii="GHEA Grapalat" w:hAnsi="GHEA Grapalat"/>
          <w:b/>
          <w:sz w:val="24"/>
          <w:szCs w:val="24"/>
        </w:rPr>
        <w:t>-</w:t>
      </w:r>
      <w:r w:rsidR="00796406">
        <w:rPr>
          <w:rFonts w:ascii="GHEA Grapalat" w:hAnsi="GHEA Grapalat"/>
          <w:b/>
          <w:sz w:val="24"/>
          <w:szCs w:val="24"/>
          <w:lang w:val="en-US"/>
        </w:rPr>
        <w:t>GHAPDzB</w:t>
      </w:r>
      <w:r w:rsidR="00796406" w:rsidRPr="00796406">
        <w:rPr>
          <w:rFonts w:ascii="GHEA Grapalat" w:hAnsi="GHEA Grapalat"/>
          <w:b/>
          <w:sz w:val="24"/>
          <w:szCs w:val="24"/>
        </w:rPr>
        <w:t>-25/</w:t>
      </w:r>
      <w:r w:rsidR="003B7823">
        <w:rPr>
          <w:rFonts w:ascii="GHEA Grapalat" w:hAnsi="GHEA Grapalat"/>
          <w:b/>
          <w:sz w:val="24"/>
          <w:szCs w:val="24"/>
          <w:lang w:val="hy-AM"/>
        </w:rPr>
        <w:t>4</w:t>
      </w:r>
      <w:r w:rsidR="00241E1F">
        <w:rPr>
          <w:rFonts w:ascii="GHEA Grapalat" w:hAnsi="GHEA Grapalat"/>
          <w:b/>
          <w:sz w:val="24"/>
          <w:szCs w:val="24"/>
          <w:lang w:val="hy-AM"/>
        </w:rPr>
        <w:t>6</w:t>
      </w:r>
    </w:p>
    <w:p w14:paraId="4145E4F6" w14:textId="77777777" w:rsidR="00D043C1" w:rsidRPr="009044F1" w:rsidRDefault="00D043C1" w:rsidP="00D043C1">
      <w:pPr>
        <w:widowControl w:val="0"/>
        <w:spacing w:after="160"/>
        <w:ind w:left="567" w:right="565"/>
        <w:jc w:val="center"/>
        <w:rPr>
          <w:rFonts w:ascii="GHEA Grapalat" w:hAnsi="GHEA Grapalat"/>
          <w:b/>
        </w:rPr>
      </w:pPr>
    </w:p>
    <w:p w14:paraId="316D794D"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FD340D6"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66B1E9E"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06827B2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6BC36DA"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D912A4E"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97C22D6" w14:textId="77777777" w:rsidTr="00FF3F2A">
        <w:tc>
          <w:tcPr>
            <w:tcW w:w="1042" w:type="dxa"/>
            <w:vMerge w:val="restart"/>
            <w:vAlign w:val="center"/>
          </w:tcPr>
          <w:p w14:paraId="1510B566" w14:textId="77777777" w:rsidR="00EE1022" w:rsidRDefault="00EE1022" w:rsidP="00FF3F2A">
            <w:pPr>
              <w:widowControl w:val="0"/>
              <w:jc w:val="center"/>
              <w:rPr>
                <w:rFonts w:ascii="GHEA Grapalat" w:hAnsi="GHEA Grapalat"/>
                <w:b/>
                <w:sz w:val="20"/>
                <w:szCs w:val="20"/>
              </w:rPr>
            </w:pPr>
          </w:p>
          <w:p w14:paraId="3D0BD35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09B7567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21B23C6" w14:textId="77777777" w:rsidTr="000811C1">
        <w:trPr>
          <w:trHeight w:val="696"/>
        </w:trPr>
        <w:tc>
          <w:tcPr>
            <w:tcW w:w="1042" w:type="dxa"/>
            <w:vMerge/>
            <w:vAlign w:val="center"/>
          </w:tcPr>
          <w:p w14:paraId="0A515A4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E00931B"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271859B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6C35778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5A38220E"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367F580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E605EA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68D733D" w14:textId="77777777" w:rsidTr="00FF3F2A">
        <w:tc>
          <w:tcPr>
            <w:tcW w:w="1042" w:type="dxa"/>
          </w:tcPr>
          <w:p w14:paraId="4638423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51F9C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EE8E69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7E2326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BB4583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0A8CB57"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3866E2B" w14:textId="77777777" w:rsidTr="00FF3F2A">
        <w:tc>
          <w:tcPr>
            <w:tcW w:w="1042" w:type="dxa"/>
          </w:tcPr>
          <w:p w14:paraId="5B8AD29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BCB6B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DBAE44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5D512A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A3938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034C56C"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22A38BF" w14:textId="77777777" w:rsidTr="00FF3F2A">
        <w:tc>
          <w:tcPr>
            <w:tcW w:w="1042" w:type="dxa"/>
          </w:tcPr>
          <w:p w14:paraId="573D285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042373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74DDC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10C381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CD00BA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145B6B25"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78CFA3BE" w14:textId="77777777" w:rsidR="00D043C1" w:rsidRDefault="00D043C1" w:rsidP="00D043C1">
      <w:pPr>
        <w:widowControl w:val="0"/>
        <w:tabs>
          <w:tab w:val="left" w:pos="6804"/>
        </w:tabs>
        <w:jc w:val="center"/>
        <w:rPr>
          <w:rFonts w:ascii="GHEA Grapalat" w:hAnsi="GHEA Grapalat"/>
          <w:lang w:val="en-US"/>
        </w:rPr>
      </w:pPr>
    </w:p>
    <w:p w14:paraId="50C99E3E"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891DB"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6905686" w14:textId="77777777" w:rsidR="00D043C1" w:rsidRPr="008875C7" w:rsidRDefault="00D043C1" w:rsidP="00D043C1">
      <w:pPr>
        <w:widowControl w:val="0"/>
        <w:spacing w:after="160"/>
        <w:jc w:val="right"/>
        <w:rPr>
          <w:rFonts w:ascii="GHEA Grapalat" w:hAnsi="GHEA Grapalat"/>
        </w:rPr>
      </w:pPr>
    </w:p>
    <w:p w14:paraId="4A5435F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BA6EBB2" w14:textId="77777777" w:rsidR="00D043C1" w:rsidRDefault="00D043C1" w:rsidP="00D043C1">
      <w:pPr>
        <w:rPr>
          <w:rFonts w:ascii="GHEA Grapalat" w:hAnsi="GHEA Grapalat"/>
        </w:rPr>
      </w:pPr>
      <w:r>
        <w:rPr>
          <w:rFonts w:ascii="GHEA Grapalat" w:hAnsi="GHEA Grapalat"/>
        </w:rPr>
        <w:br w:type="page"/>
      </w:r>
    </w:p>
    <w:p w14:paraId="6DACD085" w14:textId="77777777" w:rsidR="00C5704F" w:rsidRDefault="00C5704F" w:rsidP="00AB4125">
      <w:pPr>
        <w:rPr>
          <w:rFonts w:ascii="GHEA Grapalat" w:hAnsi="GHEA Grapalat"/>
          <w:b/>
        </w:rPr>
      </w:pPr>
    </w:p>
    <w:p w14:paraId="19C87BC0"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3B402AEC" w14:textId="6E0322D0" w:rsidR="00C5704F" w:rsidRPr="00796406" w:rsidRDefault="00C5704F" w:rsidP="00F76A4A">
      <w:pPr>
        <w:jc w:val="right"/>
        <w:rPr>
          <w:rFonts w:ascii="GHEA Grapalat" w:hAnsi="GHEA Grapalat"/>
          <w:b/>
        </w:rPr>
      </w:pPr>
      <w:r w:rsidRPr="001439BD">
        <w:rPr>
          <w:rFonts w:ascii="GHEA Grapalat" w:hAnsi="GHEA Grapalat"/>
          <w:b/>
        </w:rPr>
        <w:t xml:space="preserve">к Приглашению на </w:t>
      </w:r>
      <w:r w:rsidR="00796406">
        <w:rPr>
          <w:rFonts w:ascii="GHEA Grapalat" w:hAnsi="GHEA Grapalat"/>
          <w:b/>
          <w:lang w:val="en-US"/>
        </w:rPr>
        <w:t>GH</w:t>
      </w:r>
    </w:p>
    <w:p w14:paraId="27BB8617" w14:textId="46E64B6D" w:rsidR="00B85B13" w:rsidRPr="003B7823" w:rsidRDefault="00C5704F" w:rsidP="00F05F10">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796406" w:rsidRPr="00796406">
        <w:rPr>
          <w:rFonts w:ascii="GHEA Grapalat" w:hAnsi="GHEA Grapalat"/>
          <w:b/>
          <w:sz w:val="24"/>
          <w:szCs w:val="24"/>
        </w:rPr>
        <w:t>LMAH-GHPDzB*-25/-</w:t>
      </w:r>
      <w:r w:rsidR="003B7823">
        <w:rPr>
          <w:rFonts w:ascii="GHEA Grapalat" w:hAnsi="GHEA Grapalat"/>
          <w:b/>
          <w:sz w:val="24"/>
          <w:szCs w:val="24"/>
          <w:lang w:val="hy-AM"/>
        </w:rPr>
        <w:t>4</w:t>
      </w:r>
      <w:r w:rsidR="00241E1F">
        <w:rPr>
          <w:rFonts w:ascii="GHEA Grapalat" w:hAnsi="GHEA Grapalat"/>
          <w:b/>
          <w:sz w:val="24"/>
          <w:szCs w:val="24"/>
          <w:lang w:val="hy-AM"/>
        </w:rPr>
        <w:t>6</w:t>
      </w:r>
    </w:p>
    <w:p w14:paraId="6013D87A"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74649C08"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2C2C555" w14:textId="77777777" w:rsidR="00091800" w:rsidRPr="00ED3A13" w:rsidRDefault="00091800" w:rsidP="00091800">
      <w:pPr>
        <w:ind w:left="360" w:hanging="360"/>
        <w:jc w:val="center"/>
        <w:rPr>
          <w:rFonts w:ascii="GHEA Grapalat" w:eastAsia="GHEA Grapalat" w:hAnsi="GHEA Grapalat" w:cs="GHEA Grapalat"/>
          <w:b/>
        </w:rPr>
      </w:pPr>
    </w:p>
    <w:p w14:paraId="15193369"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2D5FB5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5DC187C" w14:textId="77777777" w:rsidTr="003E2276">
        <w:tc>
          <w:tcPr>
            <w:tcW w:w="2836" w:type="dxa"/>
            <w:shd w:val="clear" w:color="auto" w:fill="D9E2F3"/>
            <w:vAlign w:val="center"/>
          </w:tcPr>
          <w:p w14:paraId="66181B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DBA1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53C5C0" w14:textId="77777777" w:rsidTr="003E2276">
        <w:tc>
          <w:tcPr>
            <w:tcW w:w="2836" w:type="dxa"/>
            <w:shd w:val="clear" w:color="auto" w:fill="D9E2F3"/>
            <w:vAlign w:val="center"/>
          </w:tcPr>
          <w:p w14:paraId="37A418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D3B7DB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14E9AE" w14:textId="77777777" w:rsidTr="003E2276">
        <w:tc>
          <w:tcPr>
            <w:tcW w:w="2836" w:type="dxa"/>
            <w:shd w:val="clear" w:color="auto" w:fill="D9E2F3"/>
            <w:vAlign w:val="center"/>
          </w:tcPr>
          <w:p w14:paraId="4ED64D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76CFF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2AE517" w14:textId="77777777" w:rsidTr="003E2276">
        <w:tc>
          <w:tcPr>
            <w:tcW w:w="2836" w:type="dxa"/>
            <w:shd w:val="clear" w:color="auto" w:fill="D9E2F3"/>
            <w:vAlign w:val="center"/>
          </w:tcPr>
          <w:p w14:paraId="6055A5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0C7AC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C18DB6" w14:textId="77777777" w:rsidTr="003E2276">
        <w:tc>
          <w:tcPr>
            <w:tcW w:w="2836" w:type="dxa"/>
            <w:shd w:val="clear" w:color="auto" w:fill="D9E2F3"/>
            <w:vAlign w:val="center"/>
          </w:tcPr>
          <w:p w14:paraId="63A35D4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D3E2F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783E26" w14:textId="77777777" w:rsidTr="003E2276">
        <w:tc>
          <w:tcPr>
            <w:tcW w:w="2836" w:type="dxa"/>
            <w:shd w:val="clear" w:color="auto" w:fill="D9E2F3"/>
            <w:vAlign w:val="center"/>
          </w:tcPr>
          <w:p w14:paraId="0D66473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7C63F54"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134D2ADE" w14:textId="77777777" w:rsidTr="003E2276">
        <w:tc>
          <w:tcPr>
            <w:tcW w:w="2836" w:type="dxa"/>
            <w:shd w:val="clear" w:color="auto" w:fill="D9E2F3"/>
            <w:vAlign w:val="center"/>
          </w:tcPr>
          <w:p w14:paraId="4EF52054"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E61F57"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12724D7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B1A328A" w14:textId="77777777" w:rsidTr="003E2276">
        <w:tc>
          <w:tcPr>
            <w:tcW w:w="2835" w:type="dxa"/>
            <w:shd w:val="clear" w:color="auto" w:fill="D9E2F3"/>
            <w:vAlign w:val="center"/>
          </w:tcPr>
          <w:p w14:paraId="46124DE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74487C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BE5D39" w14:textId="77777777" w:rsidTr="003E2276">
        <w:trPr>
          <w:trHeight w:val="1487"/>
        </w:trPr>
        <w:tc>
          <w:tcPr>
            <w:tcW w:w="2835" w:type="dxa"/>
            <w:shd w:val="clear" w:color="auto" w:fill="D9E2F3"/>
            <w:vAlign w:val="center"/>
          </w:tcPr>
          <w:p w14:paraId="2711B00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C9AB27D" w14:textId="77777777" w:rsidR="00091800" w:rsidRPr="00FD1EE4" w:rsidRDefault="00091800" w:rsidP="003E2276">
            <w:pPr>
              <w:spacing w:before="240" w:after="240"/>
              <w:rPr>
                <w:rFonts w:ascii="GHEA Grapalat" w:eastAsia="GHEA Grapalat" w:hAnsi="GHEA Grapalat" w:cs="GHEA Grapalat"/>
              </w:rPr>
            </w:pPr>
          </w:p>
        </w:tc>
      </w:tr>
    </w:tbl>
    <w:p w14:paraId="730B184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2BB457E" w14:textId="77777777" w:rsidTr="003E2276">
        <w:tc>
          <w:tcPr>
            <w:tcW w:w="2835" w:type="dxa"/>
            <w:shd w:val="clear" w:color="auto" w:fill="D9E2F3"/>
            <w:vAlign w:val="center"/>
          </w:tcPr>
          <w:p w14:paraId="0BAECA43"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B9232F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E4BDCA" w14:textId="77777777" w:rsidTr="003E2276">
        <w:tc>
          <w:tcPr>
            <w:tcW w:w="2835" w:type="dxa"/>
            <w:shd w:val="clear" w:color="auto" w:fill="D9E2F3"/>
            <w:vAlign w:val="center"/>
          </w:tcPr>
          <w:p w14:paraId="2565B8FC"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A7656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EB34DE" w14:textId="77777777" w:rsidTr="003E2276">
        <w:tc>
          <w:tcPr>
            <w:tcW w:w="2835" w:type="dxa"/>
            <w:shd w:val="clear" w:color="auto" w:fill="D9E2F3"/>
            <w:vAlign w:val="center"/>
          </w:tcPr>
          <w:p w14:paraId="3A51CD8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F471B32" w14:textId="77777777" w:rsidR="00091800" w:rsidRPr="00FD1EE4" w:rsidRDefault="00091800" w:rsidP="003E2276">
            <w:pPr>
              <w:spacing w:before="240" w:after="240"/>
              <w:rPr>
                <w:rFonts w:ascii="GHEA Grapalat" w:eastAsia="GHEA Grapalat" w:hAnsi="GHEA Grapalat" w:cs="GHEA Grapalat"/>
              </w:rPr>
            </w:pPr>
          </w:p>
        </w:tc>
      </w:tr>
    </w:tbl>
    <w:p w14:paraId="7B57EB1B" w14:textId="77777777" w:rsidR="00091800" w:rsidRPr="00FD1EE4" w:rsidRDefault="00091800" w:rsidP="00091800">
      <w:pPr>
        <w:rPr>
          <w:rFonts w:ascii="GHEA Grapalat" w:eastAsia="GHEA Grapalat" w:hAnsi="GHEA Grapalat" w:cs="GHEA Grapalat"/>
        </w:rPr>
      </w:pPr>
    </w:p>
    <w:p w14:paraId="76E36F6E"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0E36BC49"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4E1F098"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FA5A534" w14:textId="77777777" w:rsidTr="003E2276">
        <w:tc>
          <w:tcPr>
            <w:tcW w:w="2835" w:type="dxa"/>
            <w:shd w:val="clear" w:color="auto" w:fill="D9E2F3"/>
            <w:vAlign w:val="center"/>
          </w:tcPr>
          <w:p w14:paraId="4AD7DA4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5DD8E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03A962" w14:textId="77777777" w:rsidTr="003E2276">
        <w:tc>
          <w:tcPr>
            <w:tcW w:w="2835" w:type="dxa"/>
            <w:shd w:val="clear" w:color="auto" w:fill="D9E2F3"/>
            <w:vAlign w:val="center"/>
          </w:tcPr>
          <w:p w14:paraId="00BF91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04A7F54" w14:textId="77777777" w:rsidR="00091800" w:rsidRPr="00FD1EE4" w:rsidRDefault="00091800" w:rsidP="003E2276">
            <w:pPr>
              <w:spacing w:before="240" w:after="240"/>
              <w:rPr>
                <w:rFonts w:ascii="GHEA Grapalat" w:eastAsia="GHEA Grapalat" w:hAnsi="GHEA Grapalat" w:cs="GHEA Grapalat"/>
              </w:rPr>
            </w:pPr>
          </w:p>
        </w:tc>
      </w:tr>
    </w:tbl>
    <w:p w14:paraId="0886012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EBC7E80" w14:textId="77777777" w:rsidTr="003E2276">
        <w:tc>
          <w:tcPr>
            <w:tcW w:w="2835" w:type="dxa"/>
            <w:shd w:val="clear" w:color="auto" w:fill="D9E2F3"/>
            <w:vAlign w:val="center"/>
          </w:tcPr>
          <w:p w14:paraId="17E7D6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1899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9BC7E4" w14:textId="77777777" w:rsidTr="003E2276">
        <w:tc>
          <w:tcPr>
            <w:tcW w:w="2835" w:type="dxa"/>
            <w:shd w:val="clear" w:color="auto" w:fill="D9E2F3"/>
            <w:vAlign w:val="center"/>
          </w:tcPr>
          <w:p w14:paraId="104DC23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2006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E5D4873" w14:textId="77777777" w:rsidTr="003E2276">
        <w:tc>
          <w:tcPr>
            <w:tcW w:w="2835" w:type="dxa"/>
            <w:shd w:val="clear" w:color="auto" w:fill="D9E2F3"/>
            <w:vAlign w:val="center"/>
          </w:tcPr>
          <w:p w14:paraId="00507A7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A767B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999FA2" w14:textId="77777777" w:rsidTr="003E2276">
        <w:tc>
          <w:tcPr>
            <w:tcW w:w="2835" w:type="dxa"/>
            <w:shd w:val="clear" w:color="auto" w:fill="D9E2F3"/>
            <w:vAlign w:val="center"/>
          </w:tcPr>
          <w:p w14:paraId="7BB127E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540D9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43FD28" w14:textId="77777777" w:rsidTr="003E2276">
        <w:tc>
          <w:tcPr>
            <w:tcW w:w="2835" w:type="dxa"/>
            <w:shd w:val="clear" w:color="auto" w:fill="D9E2F3"/>
            <w:vAlign w:val="center"/>
          </w:tcPr>
          <w:p w14:paraId="2D8E04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C5E35D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733229" w14:textId="77777777" w:rsidTr="003E2276">
        <w:trPr>
          <w:trHeight w:val="1361"/>
        </w:trPr>
        <w:tc>
          <w:tcPr>
            <w:tcW w:w="2835" w:type="dxa"/>
            <w:shd w:val="clear" w:color="auto" w:fill="D9E2F3"/>
            <w:vAlign w:val="center"/>
          </w:tcPr>
          <w:p w14:paraId="1C5393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D54BA1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CE5107" w14:textId="77777777" w:rsidTr="003E2276">
        <w:tc>
          <w:tcPr>
            <w:tcW w:w="2835" w:type="dxa"/>
            <w:shd w:val="clear" w:color="auto" w:fill="D9E2F3"/>
            <w:vAlign w:val="center"/>
          </w:tcPr>
          <w:p w14:paraId="4C581E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BA1372B" w14:textId="77777777" w:rsidR="00091800" w:rsidRPr="00FD1EE4" w:rsidRDefault="00091800" w:rsidP="003E2276">
            <w:pPr>
              <w:spacing w:before="240" w:after="240"/>
              <w:rPr>
                <w:rFonts w:ascii="GHEA Grapalat" w:eastAsia="GHEA Grapalat" w:hAnsi="GHEA Grapalat" w:cs="GHEA Grapalat"/>
              </w:rPr>
            </w:pPr>
          </w:p>
        </w:tc>
      </w:tr>
    </w:tbl>
    <w:p w14:paraId="60073C4D"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96BEE10" w14:textId="77777777" w:rsidTr="003E2276">
        <w:tc>
          <w:tcPr>
            <w:tcW w:w="2836" w:type="dxa"/>
            <w:shd w:val="clear" w:color="auto" w:fill="D9E2F3"/>
            <w:vAlign w:val="center"/>
          </w:tcPr>
          <w:p w14:paraId="10A1501C"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78AF87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693622" w14:textId="77777777" w:rsidTr="003E2276">
        <w:tc>
          <w:tcPr>
            <w:tcW w:w="2836" w:type="dxa"/>
            <w:shd w:val="clear" w:color="auto" w:fill="D9E2F3"/>
            <w:vAlign w:val="center"/>
          </w:tcPr>
          <w:p w14:paraId="4C98B20E"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8F39F8D" w14:textId="77777777" w:rsidR="00091800" w:rsidRPr="00FD1EE4" w:rsidRDefault="00241E1F"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53C9D3E" w14:textId="77777777" w:rsidR="00091800" w:rsidRPr="00FD1EE4" w:rsidRDefault="00241E1F"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C4E6B54"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78391A"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A336E2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1C0D866" w14:textId="77777777" w:rsidTr="003E2276">
        <w:tc>
          <w:tcPr>
            <w:tcW w:w="2837" w:type="dxa"/>
            <w:shd w:val="clear" w:color="auto" w:fill="D9E2F3"/>
            <w:vAlign w:val="center"/>
          </w:tcPr>
          <w:p w14:paraId="42153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1FDD42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9C26B6" w14:textId="77777777" w:rsidTr="003E2276">
        <w:tc>
          <w:tcPr>
            <w:tcW w:w="2837" w:type="dxa"/>
            <w:shd w:val="clear" w:color="auto" w:fill="D9E2F3"/>
            <w:vAlign w:val="center"/>
          </w:tcPr>
          <w:p w14:paraId="1E3AA1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A40CA4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C4F557" w14:textId="77777777" w:rsidTr="003E2276">
        <w:tc>
          <w:tcPr>
            <w:tcW w:w="2837" w:type="dxa"/>
            <w:shd w:val="clear" w:color="auto" w:fill="D9E2F3"/>
            <w:vAlign w:val="center"/>
          </w:tcPr>
          <w:p w14:paraId="2B85DA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23E2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6BA9A1" w14:textId="77777777" w:rsidTr="003E2276">
        <w:tc>
          <w:tcPr>
            <w:tcW w:w="2837" w:type="dxa"/>
            <w:shd w:val="clear" w:color="auto" w:fill="D9E2F3"/>
            <w:vAlign w:val="center"/>
          </w:tcPr>
          <w:p w14:paraId="1F04C54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510F0E4" w14:textId="77777777" w:rsidR="00091800" w:rsidRPr="00FD1EE4" w:rsidRDefault="00241E1F"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5F60D5E" w14:textId="77777777" w:rsidR="00091800" w:rsidRPr="00FD1EE4" w:rsidRDefault="00241E1F"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C57327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1080EF0" w14:textId="77777777" w:rsidTr="003E2276">
        <w:tc>
          <w:tcPr>
            <w:tcW w:w="2837" w:type="dxa"/>
            <w:shd w:val="clear" w:color="auto" w:fill="D9E2F3"/>
            <w:vAlign w:val="center"/>
          </w:tcPr>
          <w:p w14:paraId="783718A7"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4B9A5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C5055F" w14:textId="77777777" w:rsidTr="003E2276">
        <w:tc>
          <w:tcPr>
            <w:tcW w:w="2837" w:type="dxa"/>
            <w:shd w:val="clear" w:color="auto" w:fill="D9E2F3"/>
            <w:vAlign w:val="center"/>
          </w:tcPr>
          <w:p w14:paraId="7D31C00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8A20C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23FD4E" w14:textId="77777777" w:rsidTr="003E2276">
        <w:tc>
          <w:tcPr>
            <w:tcW w:w="2837" w:type="dxa"/>
            <w:shd w:val="clear" w:color="auto" w:fill="D9E2F3"/>
            <w:vAlign w:val="center"/>
          </w:tcPr>
          <w:p w14:paraId="506C0D1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C3FF8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5850CA" w14:textId="77777777" w:rsidTr="003E2276">
        <w:tc>
          <w:tcPr>
            <w:tcW w:w="2837" w:type="dxa"/>
            <w:shd w:val="clear" w:color="auto" w:fill="D9E2F3"/>
            <w:vAlign w:val="center"/>
          </w:tcPr>
          <w:p w14:paraId="08B9607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AB5B75A" w14:textId="77777777" w:rsidR="00091800" w:rsidRPr="00FD1EE4" w:rsidRDefault="00241E1F"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847CB8A" w14:textId="77777777" w:rsidR="00091800" w:rsidRPr="00FD1EE4" w:rsidRDefault="00241E1F"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8201F31"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23594B0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3A1310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2179ACB" w14:textId="77777777" w:rsidTr="003E2276">
        <w:tc>
          <w:tcPr>
            <w:tcW w:w="2836" w:type="dxa"/>
            <w:shd w:val="clear" w:color="auto" w:fill="D9E2F3"/>
            <w:vAlign w:val="center"/>
          </w:tcPr>
          <w:p w14:paraId="49E2A4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6C6C2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49768A" w14:textId="77777777" w:rsidTr="003E2276">
        <w:tc>
          <w:tcPr>
            <w:tcW w:w="2836" w:type="dxa"/>
            <w:shd w:val="clear" w:color="auto" w:fill="D9E2F3"/>
            <w:vAlign w:val="center"/>
          </w:tcPr>
          <w:p w14:paraId="3E9A53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8C168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19D7B2" w14:textId="77777777" w:rsidTr="003E2276">
        <w:tc>
          <w:tcPr>
            <w:tcW w:w="2836" w:type="dxa"/>
            <w:shd w:val="clear" w:color="auto" w:fill="D9E2F3"/>
            <w:vAlign w:val="center"/>
          </w:tcPr>
          <w:p w14:paraId="3B554D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2955C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85CDBF" w14:textId="77777777" w:rsidTr="003E2276">
        <w:tc>
          <w:tcPr>
            <w:tcW w:w="2836" w:type="dxa"/>
            <w:shd w:val="clear" w:color="auto" w:fill="D9E2F3"/>
            <w:vAlign w:val="center"/>
          </w:tcPr>
          <w:p w14:paraId="45748FF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3C401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250D66" w14:textId="77777777" w:rsidTr="003E2276">
        <w:tc>
          <w:tcPr>
            <w:tcW w:w="2836" w:type="dxa"/>
            <w:shd w:val="clear" w:color="auto" w:fill="D9E2F3"/>
            <w:vAlign w:val="center"/>
          </w:tcPr>
          <w:p w14:paraId="7532DB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B2233A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E47211" w14:textId="77777777" w:rsidTr="003E2276">
        <w:tc>
          <w:tcPr>
            <w:tcW w:w="2836" w:type="dxa"/>
            <w:shd w:val="clear" w:color="auto" w:fill="D9E2F3"/>
            <w:vAlign w:val="center"/>
          </w:tcPr>
          <w:p w14:paraId="6A7FD9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5CA95DF" w14:textId="77777777" w:rsidR="00091800" w:rsidRPr="00FD1EE4" w:rsidRDefault="00091800" w:rsidP="003E2276">
            <w:pPr>
              <w:spacing w:before="240" w:after="240"/>
              <w:rPr>
                <w:rFonts w:ascii="GHEA Grapalat" w:eastAsia="GHEA Grapalat" w:hAnsi="GHEA Grapalat" w:cs="GHEA Grapalat"/>
              </w:rPr>
            </w:pPr>
          </w:p>
        </w:tc>
      </w:tr>
    </w:tbl>
    <w:p w14:paraId="61F8B8C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76F4CD2" w14:textId="77777777" w:rsidTr="009933E8">
        <w:tc>
          <w:tcPr>
            <w:tcW w:w="2977" w:type="dxa"/>
            <w:shd w:val="clear" w:color="auto" w:fill="D9E2F3"/>
            <w:vAlign w:val="center"/>
          </w:tcPr>
          <w:p w14:paraId="1DD5E33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17A99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15E8C2" w14:textId="77777777" w:rsidTr="009933E8">
        <w:tc>
          <w:tcPr>
            <w:tcW w:w="2977" w:type="dxa"/>
            <w:shd w:val="clear" w:color="auto" w:fill="D9E2F3"/>
            <w:vAlign w:val="center"/>
          </w:tcPr>
          <w:p w14:paraId="13E2F1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45A73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20AB54" w14:textId="77777777" w:rsidTr="009933E8">
        <w:tc>
          <w:tcPr>
            <w:tcW w:w="2977" w:type="dxa"/>
            <w:shd w:val="clear" w:color="auto" w:fill="D9E2F3"/>
            <w:vAlign w:val="center"/>
          </w:tcPr>
          <w:p w14:paraId="6C8F1392"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7EEB1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4FA16" w14:textId="77777777" w:rsidTr="009933E8">
        <w:tc>
          <w:tcPr>
            <w:tcW w:w="2977" w:type="dxa"/>
            <w:shd w:val="clear" w:color="auto" w:fill="D9E2F3"/>
            <w:vAlign w:val="center"/>
          </w:tcPr>
          <w:p w14:paraId="1F598072"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7A1617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E87DDE" w14:textId="77777777" w:rsidTr="009933E8">
        <w:tc>
          <w:tcPr>
            <w:tcW w:w="2977" w:type="dxa"/>
            <w:shd w:val="clear" w:color="auto" w:fill="D9E2F3"/>
            <w:vAlign w:val="center"/>
          </w:tcPr>
          <w:p w14:paraId="469AC807"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AF88A90" w14:textId="77777777" w:rsidR="00091800" w:rsidRPr="00FD1EE4" w:rsidRDefault="00091800" w:rsidP="003E2276">
            <w:pPr>
              <w:spacing w:before="240" w:after="240"/>
              <w:rPr>
                <w:rFonts w:ascii="GHEA Grapalat" w:eastAsia="GHEA Grapalat" w:hAnsi="GHEA Grapalat" w:cs="GHEA Grapalat"/>
              </w:rPr>
            </w:pPr>
          </w:p>
        </w:tc>
      </w:tr>
    </w:tbl>
    <w:p w14:paraId="5131996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6D13D70" w14:textId="77777777" w:rsidTr="003E2276">
        <w:tc>
          <w:tcPr>
            <w:tcW w:w="2943" w:type="dxa"/>
            <w:shd w:val="clear" w:color="auto" w:fill="D9E2F3"/>
            <w:vAlign w:val="center"/>
          </w:tcPr>
          <w:p w14:paraId="76D699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1C4D2A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745EA9" w14:textId="77777777" w:rsidTr="003E2276">
        <w:tc>
          <w:tcPr>
            <w:tcW w:w="2943" w:type="dxa"/>
            <w:shd w:val="clear" w:color="auto" w:fill="D9E2F3"/>
            <w:vAlign w:val="center"/>
          </w:tcPr>
          <w:p w14:paraId="742EA8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CF328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423671" w14:textId="77777777" w:rsidTr="003E2276">
        <w:tc>
          <w:tcPr>
            <w:tcW w:w="2943" w:type="dxa"/>
            <w:shd w:val="clear" w:color="auto" w:fill="D9E2F3"/>
            <w:vAlign w:val="center"/>
          </w:tcPr>
          <w:p w14:paraId="26605D33"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9E445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91D61D" w14:textId="77777777" w:rsidTr="003E2276">
        <w:tc>
          <w:tcPr>
            <w:tcW w:w="2943" w:type="dxa"/>
            <w:shd w:val="clear" w:color="auto" w:fill="D9E2F3"/>
            <w:vAlign w:val="center"/>
          </w:tcPr>
          <w:p w14:paraId="782F66BD"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D854AC2" w14:textId="77777777" w:rsidR="00091800" w:rsidRPr="00FD1EE4" w:rsidRDefault="00091800" w:rsidP="003E2276">
            <w:pPr>
              <w:spacing w:before="240" w:after="240"/>
              <w:rPr>
                <w:rFonts w:ascii="GHEA Grapalat" w:eastAsia="GHEA Grapalat" w:hAnsi="GHEA Grapalat" w:cs="GHEA Grapalat"/>
              </w:rPr>
            </w:pPr>
          </w:p>
        </w:tc>
      </w:tr>
    </w:tbl>
    <w:p w14:paraId="2ECFBDA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1A57D434" w14:textId="77777777" w:rsidTr="003E2276">
        <w:tc>
          <w:tcPr>
            <w:tcW w:w="2837" w:type="dxa"/>
            <w:shd w:val="clear" w:color="auto" w:fill="D9E2F3"/>
            <w:vAlign w:val="center"/>
          </w:tcPr>
          <w:p w14:paraId="72AB5C1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2F920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6F590E" w14:textId="77777777" w:rsidTr="003E2276">
        <w:tc>
          <w:tcPr>
            <w:tcW w:w="2837" w:type="dxa"/>
            <w:shd w:val="clear" w:color="auto" w:fill="D9E2F3"/>
            <w:vAlign w:val="center"/>
          </w:tcPr>
          <w:p w14:paraId="3674A0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3350E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3BF5D9" w14:textId="77777777" w:rsidTr="003E2276">
        <w:tc>
          <w:tcPr>
            <w:tcW w:w="2837" w:type="dxa"/>
            <w:shd w:val="clear" w:color="auto" w:fill="D9E2F3"/>
            <w:vAlign w:val="center"/>
          </w:tcPr>
          <w:p w14:paraId="6BB8385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5563B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60DB48" w14:textId="77777777" w:rsidTr="003E2276">
        <w:tc>
          <w:tcPr>
            <w:tcW w:w="2837" w:type="dxa"/>
            <w:shd w:val="clear" w:color="auto" w:fill="D9E2F3"/>
            <w:vAlign w:val="center"/>
          </w:tcPr>
          <w:p w14:paraId="1F536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CB53937" w14:textId="77777777" w:rsidR="00091800" w:rsidRPr="00FD1EE4" w:rsidRDefault="00091800" w:rsidP="003E2276">
            <w:pPr>
              <w:spacing w:before="240" w:after="240"/>
              <w:rPr>
                <w:rFonts w:ascii="GHEA Grapalat" w:eastAsia="GHEA Grapalat" w:hAnsi="GHEA Grapalat" w:cs="GHEA Grapalat"/>
              </w:rPr>
            </w:pPr>
          </w:p>
        </w:tc>
      </w:tr>
    </w:tbl>
    <w:p w14:paraId="31C92D01"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8B3C2D7" w14:textId="77777777" w:rsidTr="003E2276">
        <w:trPr>
          <w:trHeight w:val="924"/>
        </w:trPr>
        <w:tc>
          <w:tcPr>
            <w:tcW w:w="9016" w:type="dxa"/>
            <w:gridSpan w:val="2"/>
            <w:vAlign w:val="center"/>
          </w:tcPr>
          <w:p w14:paraId="0DD03CA8" w14:textId="77777777" w:rsidR="00091800" w:rsidRPr="00FD1EE4" w:rsidRDefault="00241E1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E7086A3" w14:textId="77777777" w:rsidTr="003E2276">
        <w:trPr>
          <w:trHeight w:val="684"/>
        </w:trPr>
        <w:tc>
          <w:tcPr>
            <w:tcW w:w="4508" w:type="dxa"/>
            <w:shd w:val="clear" w:color="auto" w:fill="D9E2F3"/>
            <w:vAlign w:val="center"/>
          </w:tcPr>
          <w:p w14:paraId="734662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E383C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5C4E9D" w14:textId="77777777" w:rsidTr="003E2276">
        <w:trPr>
          <w:trHeight w:val="1282"/>
        </w:trPr>
        <w:tc>
          <w:tcPr>
            <w:tcW w:w="4508" w:type="dxa"/>
            <w:shd w:val="clear" w:color="auto" w:fill="D9E2F3"/>
            <w:vAlign w:val="center"/>
          </w:tcPr>
          <w:p w14:paraId="3DEA06B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6114D50" w14:textId="77777777" w:rsidR="00091800" w:rsidRPr="006B364D" w:rsidRDefault="00241E1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0CFC8EE" w14:textId="77777777" w:rsidR="00091800" w:rsidRPr="00F10CBA" w:rsidRDefault="00241E1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1578033" w14:textId="77777777" w:rsidTr="003E2276">
        <w:tc>
          <w:tcPr>
            <w:tcW w:w="9016" w:type="dxa"/>
            <w:gridSpan w:val="2"/>
            <w:vAlign w:val="center"/>
          </w:tcPr>
          <w:p w14:paraId="6640DC7C" w14:textId="77777777" w:rsidR="00091800" w:rsidRPr="00FD1EE4" w:rsidRDefault="00241E1F"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04DB7DA9" w14:textId="77777777" w:rsidTr="003E2276">
        <w:tc>
          <w:tcPr>
            <w:tcW w:w="9016" w:type="dxa"/>
            <w:gridSpan w:val="2"/>
            <w:vAlign w:val="center"/>
          </w:tcPr>
          <w:p w14:paraId="74DE07BB" w14:textId="77777777" w:rsidR="00091800" w:rsidRPr="00FD1EE4" w:rsidRDefault="00241E1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3705F15"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0785E9B" w14:textId="77777777" w:rsidTr="003E2276">
        <w:trPr>
          <w:trHeight w:val="924"/>
        </w:trPr>
        <w:tc>
          <w:tcPr>
            <w:tcW w:w="9016" w:type="dxa"/>
            <w:gridSpan w:val="2"/>
            <w:vAlign w:val="center"/>
          </w:tcPr>
          <w:p w14:paraId="38FCACA7" w14:textId="77777777" w:rsidR="00091800" w:rsidRPr="00FD1EE4" w:rsidRDefault="00241E1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244B5FD2" w14:textId="77777777" w:rsidTr="003E2276">
        <w:trPr>
          <w:trHeight w:val="684"/>
        </w:trPr>
        <w:tc>
          <w:tcPr>
            <w:tcW w:w="4508" w:type="dxa"/>
            <w:shd w:val="clear" w:color="auto" w:fill="D9E2F3"/>
            <w:vAlign w:val="center"/>
          </w:tcPr>
          <w:p w14:paraId="34D235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F52BD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188BA8" w14:textId="77777777" w:rsidTr="003E2276">
        <w:trPr>
          <w:trHeight w:val="1282"/>
        </w:trPr>
        <w:tc>
          <w:tcPr>
            <w:tcW w:w="4508" w:type="dxa"/>
            <w:shd w:val="clear" w:color="auto" w:fill="D9E2F3"/>
            <w:vAlign w:val="center"/>
          </w:tcPr>
          <w:p w14:paraId="7AA7B12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E4462BD" w14:textId="77777777" w:rsidR="00091800" w:rsidRPr="00C843BA" w:rsidRDefault="00241E1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08CB56A" w14:textId="77777777" w:rsidR="00091800" w:rsidRPr="00C843BA" w:rsidRDefault="00241E1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F8F6D9D" w14:textId="77777777" w:rsidTr="003E2276">
        <w:tc>
          <w:tcPr>
            <w:tcW w:w="9016" w:type="dxa"/>
            <w:gridSpan w:val="2"/>
            <w:vAlign w:val="center"/>
          </w:tcPr>
          <w:p w14:paraId="05B29875" w14:textId="77777777" w:rsidR="00091800" w:rsidRPr="00FD1EE4" w:rsidRDefault="00241E1F"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7FAC33D" w14:textId="77777777" w:rsidTr="003E2276">
        <w:tc>
          <w:tcPr>
            <w:tcW w:w="9016" w:type="dxa"/>
            <w:gridSpan w:val="2"/>
            <w:vAlign w:val="center"/>
          </w:tcPr>
          <w:p w14:paraId="2C6CE0DA" w14:textId="77777777" w:rsidR="00091800" w:rsidRPr="00FD1EE4" w:rsidRDefault="00241E1F"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D94793F" w14:textId="77777777" w:rsidTr="003E2276">
        <w:tc>
          <w:tcPr>
            <w:tcW w:w="9016" w:type="dxa"/>
            <w:gridSpan w:val="2"/>
            <w:vAlign w:val="center"/>
          </w:tcPr>
          <w:p w14:paraId="1A20F645" w14:textId="77777777" w:rsidR="00091800" w:rsidRPr="00FD1EE4" w:rsidRDefault="00241E1F"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46947EB4" w14:textId="77777777" w:rsidTr="003E2276">
        <w:tc>
          <w:tcPr>
            <w:tcW w:w="9016" w:type="dxa"/>
            <w:gridSpan w:val="2"/>
            <w:vAlign w:val="center"/>
          </w:tcPr>
          <w:p w14:paraId="43FC7154" w14:textId="77777777" w:rsidR="00091800" w:rsidRPr="00FD1EE4" w:rsidRDefault="00241E1F"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49CD9B6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62D67C8" w14:textId="77777777" w:rsidTr="003E2276">
        <w:tc>
          <w:tcPr>
            <w:tcW w:w="2837" w:type="dxa"/>
            <w:shd w:val="clear" w:color="auto" w:fill="D9E2F3"/>
            <w:vAlign w:val="center"/>
          </w:tcPr>
          <w:p w14:paraId="6FCF9A5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A616A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9F39C0" w14:textId="77777777" w:rsidTr="003E2276">
        <w:tc>
          <w:tcPr>
            <w:tcW w:w="2837" w:type="dxa"/>
            <w:shd w:val="clear" w:color="auto" w:fill="D9E2F3"/>
            <w:vAlign w:val="center"/>
          </w:tcPr>
          <w:p w14:paraId="26F34A4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E768CB1" w14:textId="77777777" w:rsidR="00091800" w:rsidRPr="00B23852" w:rsidRDefault="00241E1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050053E5" w14:textId="77777777" w:rsidR="00091800" w:rsidRPr="00FD1EE4" w:rsidRDefault="00241E1F"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3263BF9B" w14:textId="77777777" w:rsidTr="003E2276">
        <w:tc>
          <w:tcPr>
            <w:tcW w:w="2837" w:type="dxa"/>
            <w:shd w:val="clear" w:color="auto" w:fill="D9E2F3"/>
            <w:vAlign w:val="center"/>
          </w:tcPr>
          <w:p w14:paraId="0F77787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555D8BA" w14:textId="77777777" w:rsidR="00091800" w:rsidRPr="005600B4" w:rsidRDefault="00241E1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796853CC" w14:textId="77777777" w:rsidR="00091800" w:rsidRPr="005600B4" w:rsidRDefault="00241E1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37BA78F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560C435" w14:textId="77777777" w:rsidTr="003E2276">
        <w:tc>
          <w:tcPr>
            <w:tcW w:w="2837" w:type="dxa"/>
            <w:shd w:val="clear" w:color="auto" w:fill="D9E2F3"/>
            <w:vAlign w:val="center"/>
          </w:tcPr>
          <w:p w14:paraId="07BEBB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B27151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878EAA" w14:textId="77777777" w:rsidTr="003E2276">
        <w:tc>
          <w:tcPr>
            <w:tcW w:w="2837" w:type="dxa"/>
            <w:shd w:val="clear" w:color="auto" w:fill="D9E2F3"/>
            <w:vAlign w:val="center"/>
          </w:tcPr>
          <w:p w14:paraId="4C540F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E670F0" w14:textId="77777777" w:rsidR="00091800" w:rsidRPr="00FD1EE4" w:rsidRDefault="00091800" w:rsidP="003E2276">
            <w:pPr>
              <w:spacing w:before="240" w:after="240"/>
              <w:rPr>
                <w:rFonts w:ascii="GHEA Grapalat" w:eastAsia="GHEA Grapalat" w:hAnsi="GHEA Grapalat" w:cs="GHEA Grapalat"/>
              </w:rPr>
            </w:pPr>
          </w:p>
        </w:tc>
      </w:tr>
    </w:tbl>
    <w:p w14:paraId="2978E3AE"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DC34E79"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8A63DA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547EE0A" w14:textId="77777777" w:rsidTr="003E2276">
        <w:tc>
          <w:tcPr>
            <w:tcW w:w="2835" w:type="dxa"/>
            <w:shd w:val="clear" w:color="auto" w:fill="D9E2F3"/>
            <w:vAlign w:val="center"/>
          </w:tcPr>
          <w:p w14:paraId="4C9793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51D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FB4583" w14:textId="77777777" w:rsidTr="003E2276">
        <w:tc>
          <w:tcPr>
            <w:tcW w:w="2835" w:type="dxa"/>
            <w:shd w:val="clear" w:color="auto" w:fill="D9E2F3"/>
            <w:vAlign w:val="center"/>
          </w:tcPr>
          <w:p w14:paraId="4383DC0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49E10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19CC61" w14:textId="77777777" w:rsidTr="003E2276">
        <w:tc>
          <w:tcPr>
            <w:tcW w:w="2835" w:type="dxa"/>
            <w:shd w:val="clear" w:color="auto" w:fill="D9E2F3"/>
            <w:vAlign w:val="center"/>
          </w:tcPr>
          <w:p w14:paraId="78A673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497B5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583580" w14:textId="77777777" w:rsidTr="003E2276">
        <w:tc>
          <w:tcPr>
            <w:tcW w:w="2835" w:type="dxa"/>
            <w:shd w:val="clear" w:color="auto" w:fill="D9E2F3"/>
            <w:vAlign w:val="center"/>
          </w:tcPr>
          <w:p w14:paraId="57C294E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D66E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D60708" w14:textId="77777777" w:rsidTr="003E2276">
        <w:tc>
          <w:tcPr>
            <w:tcW w:w="2835" w:type="dxa"/>
            <w:shd w:val="clear" w:color="auto" w:fill="D9E2F3"/>
            <w:vAlign w:val="center"/>
          </w:tcPr>
          <w:p w14:paraId="4A0955C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32C8AC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422105" w14:textId="77777777" w:rsidTr="003E2276">
        <w:tc>
          <w:tcPr>
            <w:tcW w:w="2835" w:type="dxa"/>
            <w:shd w:val="clear" w:color="auto" w:fill="D9E2F3"/>
            <w:vAlign w:val="center"/>
          </w:tcPr>
          <w:p w14:paraId="33D8A3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916D6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3F4E95" w14:textId="77777777" w:rsidTr="003E2276">
        <w:tc>
          <w:tcPr>
            <w:tcW w:w="2835" w:type="dxa"/>
            <w:shd w:val="clear" w:color="auto" w:fill="D9E2F3"/>
            <w:vAlign w:val="center"/>
          </w:tcPr>
          <w:p w14:paraId="2FF97B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F2BC8" w14:textId="77777777" w:rsidR="00091800" w:rsidRPr="00FD1EE4" w:rsidRDefault="00091800" w:rsidP="003E2276">
            <w:pPr>
              <w:spacing w:before="240" w:after="240"/>
              <w:rPr>
                <w:rFonts w:ascii="GHEA Grapalat" w:eastAsia="GHEA Grapalat" w:hAnsi="GHEA Grapalat" w:cs="GHEA Grapalat"/>
              </w:rPr>
            </w:pPr>
          </w:p>
        </w:tc>
      </w:tr>
    </w:tbl>
    <w:p w14:paraId="1FB6631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962066E" w14:textId="77777777" w:rsidTr="003E2276">
        <w:trPr>
          <w:trHeight w:val="853"/>
        </w:trPr>
        <w:tc>
          <w:tcPr>
            <w:tcW w:w="2835" w:type="dxa"/>
            <w:vMerge w:val="restart"/>
            <w:shd w:val="clear" w:color="auto" w:fill="D9E2F3"/>
            <w:vAlign w:val="center"/>
          </w:tcPr>
          <w:p w14:paraId="3303AB8A"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ED8AC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21E7A9" w14:textId="77777777" w:rsidTr="003E2276">
        <w:trPr>
          <w:trHeight w:val="850"/>
        </w:trPr>
        <w:tc>
          <w:tcPr>
            <w:tcW w:w="2835" w:type="dxa"/>
            <w:vMerge/>
            <w:shd w:val="clear" w:color="auto" w:fill="D9E2F3"/>
            <w:vAlign w:val="center"/>
          </w:tcPr>
          <w:p w14:paraId="509D812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7185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546010" w14:textId="77777777" w:rsidTr="003E2276">
        <w:trPr>
          <w:trHeight w:val="850"/>
        </w:trPr>
        <w:tc>
          <w:tcPr>
            <w:tcW w:w="2835" w:type="dxa"/>
            <w:vMerge/>
            <w:shd w:val="clear" w:color="auto" w:fill="D9E2F3"/>
            <w:vAlign w:val="center"/>
          </w:tcPr>
          <w:p w14:paraId="42C0FF8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16F2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9901A3" w14:textId="77777777" w:rsidTr="003E2276">
        <w:trPr>
          <w:trHeight w:val="850"/>
        </w:trPr>
        <w:tc>
          <w:tcPr>
            <w:tcW w:w="2835" w:type="dxa"/>
            <w:vMerge/>
            <w:shd w:val="clear" w:color="auto" w:fill="D9E2F3"/>
            <w:vAlign w:val="center"/>
          </w:tcPr>
          <w:p w14:paraId="07F631D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E3A76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A2056" w14:textId="77777777" w:rsidTr="003E2276">
        <w:trPr>
          <w:trHeight w:val="850"/>
        </w:trPr>
        <w:tc>
          <w:tcPr>
            <w:tcW w:w="2835" w:type="dxa"/>
            <w:vMerge/>
            <w:shd w:val="clear" w:color="auto" w:fill="D9E2F3"/>
            <w:vAlign w:val="center"/>
          </w:tcPr>
          <w:p w14:paraId="3AE0BC6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A8B4BA" w14:textId="77777777" w:rsidR="00091800" w:rsidRPr="00FD1EE4" w:rsidRDefault="00091800" w:rsidP="003E2276">
            <w:pPr>
              <w:spacing w:before="240" w:after="240"/>
              <w:rPr>
                <w:rFonts w:ascii="GHEA Grapalat" w:eastAsia="GHEA Grapalat" w:hAnsi="GHEA Grapalat" w:cs="GHEA Grapalat"/>
              </w:rPr>
            </w:pPr>
          </w:p>
        </w:tc>
      </w:tr>
    </w:tbl>
    <w:p w14:paraId="0C2731C7"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5AC5FD0" w14:textId="77777777" w:rsidTr="003E2276">
        <w:tc>
          <w:tcPr>
            <w:tcW w:w="2835" w:type="dxa"/>
            <w:shd w:val="clear" w:color="auto" w:fill="D9E2F3"/>
            <w:vAlign w:val="center"/>
          </w:tcPr>
          <w:p w14:paraId="56AD4B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1250E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5B5606" w14:textId="77777777" w:rsidTr="003E2276">
        <w:tc>
          <w:tcPr>
            <w:tcW w:w="2835" w:type="dxa"/>
            <w:shd w:val="clear" w:color="auto" w:fill="D9E2F3"/>
            <w:vAlign w:val="center"/>
          </w:tcPr>
          <w:p w14:paraId="10E47C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88B7D86" w14:textId="77777777" w:rsidR="00091800" w:rsidRPr="00FD1EE4" w:rsidRDefault="00091800" w:rsidP="003E2276">
            <w:pPr>
              <w:spacing w:before="240" w:after="240"/>
              <w:rPr>
                <w:rFonts w:ascii="GHEA Grapalat" w:eastAsia="GHEA Grapalat" w:hAnsi="GHEA Grapalat" w:cs="GHEA Grapalat"/>
              </w:rPr>
            </w:pPr>
          </w:p>
        </w:tc>
      </w:tr>
    </w:tbl>
    <w:p w14:paraId="6CFFDD93"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EE42F7D"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7BAF51C4" w14:textId="77777777" w:rsidTr="003E2276">
        <w:tc>
          <w:tcPr>
            <w:tcW w:w="9016" w:type="dxa"/>
            <w:shd w:val="clear" w:color="auto" w:fill="DBE5F1" w:themeFill="accent1" w:themeFillTint="33"/>
          </w:tcPr>
          <w:p w14:paraId="02FE9539"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FA1085A" w14:textId="77777777" w:rsidTr="003E2276">
        <w:trPr>
          <w:trHeight w:val="10187"/>
        </w:trPr>
        <w:tc>
          <w:tcPr>
            <w:tcW w:w="9016" w:type="dxa"/>
          </w:tcPr>
          <w:p w14:paraId="0FE0D6E7" w14:textId="77777777" w:rsidR="00091800" w:rsidRPr="00FD1EE4" w:rsidRDefault="00091800" w:rsidP="003E2276">
            <w:pPr>
              <w:rPr>
                <w:rFonts w:ascii="GHEA Grapalat" w:eastAsia="GHEA Grapalat" w:hAnsi="GHEA Grapalat" w:cs="GHEA Grapalat"/>
                <w:b/>
                <w:color w:val="000000"/>
              </w:rPr>
            </w:pPr>
          </w:p>
        </w:tc>
      </w:tr>
    </w:tbl>
    <w:p w14:paraId="1FCA3386"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2B275274" w14:textId="77777777" w:rsidR="00793906" w:rsidRDefault="00793906">
      <w:pPr>
        <w:rPr>
          <w:rFonts w:ascii="GHEA Grapalat" w:hAnsi="GHEA Grapalat"/>
          <w:b/>
        </w:rPr>
      </w:pPr>
    </w:p>
    <w:p w14:paraId="1E92FD84" w14:textId="77777777" w:rsidR="00091800" w:rsidRDefault="00091800">
      <w:pPr>
        <w:rPr>
          <w:ins w:id="19" w:author="Inesa Kocharyan" w:date="2021-09-01T11:45:00Z"/>
          <w:rFonts w:ascii="GHEA Grapalat" w:hAnsi="GHEA Grapalat"/>
          <w:b/>
        </w:rPr>
      </w:pPr>
    </w:p>
    <w:p w14:paraId="08146E79" w14:textId="77777777" w:rsidR="00091800" w:rsidRDefault="00091800">
      <w:pPr>
        <w:rPr>
          <w:rFonts w:ascii="GHEA Grapalat" w:hAnsi="GHEA Grapalat"/>
          <w:b/>
        </w:rPr>
      </w:pPr>
      <w:r>
        <w:rPr>
          <w:rFonts w:ascii="GHEA Grapalat" w:hAnsi="GHEA Grapalat"/>
          <w:b/>
        </w:rPr>
        <w:br w:type="page"/>
      </w:r>
    </w:p>
    <w:p w14:paraId="12DED04E"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8EA0A98"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A51CEC"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A5349F2"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848BC4D"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6CCBAF"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DCEE01F"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4790684"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1FBB62B"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885CA6"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A571BA8"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CCBD39"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83E83B"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E7105EF"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0FD8E3E"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A46DA5B"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B33BC3D"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C92848"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21B2DDE"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17BB8414"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FC6B26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4B80485"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292450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06DCCF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F5C1F6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C2CA05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70EC90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439CB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5E0CE29"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51CA1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8C2D45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558A40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498C67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40329C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66DA5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CD2F8A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49AB9D2"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ED7973D"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FD1D2DB" w14:textId="77777777" w:rsidR="007041F9" w:rsidRDefault="007041F9">
      <w:pPr>
        <w:rPr>
          <w:rFonts w:ascii="GHEA Grapalat" w:hAnsi="GHEA Grapalat"/>
          <w:b/>
        </w:rPr>
      </w:pPr>
    </w:p>
    <w:p w14:paraId="3F92F147" w14:textId="77777777" w:rsidR="0023012E" w:rsidRDefault="0023012E">
      <w:pPr>
        <w:rPr>
          <w:rFonts w:ascii="GHEA Grapalat" w:hAnsi="GHEA Grapalat"/>
          <w:b/>
        </w:rPr>
      </w:pPr>
      <w:r>
        <w:rPr>
          <w:rFonts w:ascii="GHEA Grapalat" w:hAnsi="GHEA Grapalat"/>
          <w:b/>
        </w:rPr>
        <w:br w:type="page"/>
      </w:r>
    </w:p>
    <w:p w14:paraId="033F02D8"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35CC7FA" w14:textId="5F6B3386" w:rsidR="00B2572B" w:rsidRPr="003B7823"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3B7823">
        <w:rPr>
          <w:rFonts w:ascii="GHEA Grapalat" w:hAnsi="GHEA Grapalat"/>
          <w:b/>
          <w:sz w:val="24"/>
          <w:szCs w:val="24"/>
          <w:lang w:val="hy-AM"/>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B7823">
        <w:rPr>
          <w:rFonts w:ascii="GHEA Grapalat" w:hAnsi="GHEA Grapalat"/>
          <w:b/>
          <w:sz w:val="24"/>
          <w:szCs w:val="24"/>
          <w:lang w:val="hy-AM"/>
        </w:rPr>
        <w:t xml:space="preserve"> </w:t>
      </w:r>
    </w:p>
    <w:p w14:paraId="39707B71" w14:textId="77777777" w:rsidR="00B2572B" w:rsidRPr="009044F1" w:rsidRDefault="00B2572B" w:rsidP="00B46D58">
      <w:pPr>
        <w:widowControl w:val="0"/>
        <w:spacing w:after="120"/>
        <w:ind w:firstLine="567"/>
        <w:jc w:val="center"/>
        <w:rPr>
          <w:rFonts w:ascii="GHEA Grapalat" w:hAnsi="GHEA Grapalat"/>
        </w:rPr>
      </w:pPr>
    </w:p>
    <w:p w14:paraId="2B3C82A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B6E24E0" w14:textId="77777777" w:rsidR="00B2572B" w:rsidRPr="009044F1" w:rsidRDefault="00B2572B" w:rsidP="00B46D58">
      <w:pPr>
        <w:widowControl w:val="0"/>
        <w:spacing w:after="120"/>
        <w:ind w:firstLine="567"/>
        <w:jc w:val="center"/>
        <w:rPr>
          <w:rFonts w:ascii="GHEA Grapalat" w:hAnsi="GHEA Grapalat"/>
        </w:rPr>
      </w:pPr>
    </w:p>
    <w:p w14:paraId="5B899325" w14:textId="7777777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---BMAPDzB---/---</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7DED04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9E810F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6E0059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B4413C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3980A370"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DB6A409"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2BFCDB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3434377"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67FF43D"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65C990FD"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0CC290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34ED9B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302479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5FB9299A"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170AD76E"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5F76557"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EF76DEE"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5412D90"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7DA895"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563AF3FB"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D7DF21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3BDC4A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622D57FC"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0955649"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1BEC08" w14:textId="77777777" w:rsidR="00A93E58" w:rsidRPr="005744FC" w:rsidRDefault="00A93E58" w:rsidP="00B46D58">
            <w:pPr>
              <w:widowControl w:val="0"/>
              <w:jc w:val="center"/>
              <w:rPr>
                <w:rFonts w:ascii="GHEA Grapalat" w:hAnsi="GHEA Grapalat"/>
                <w:sz w:val="20"/>
                <w:szCs w:val="20"/>
              </w:rPr>
            </w:pPr>
          </w:p>
        </w:tc>
      </w:tr>
      <w:tr w:rsidR="00A93E58" w:rsidRPr="005744FC" w14:paraId="535812DB"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2EAEB9F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02184D7"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20F1D77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8E4B6C4"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9447C0E" w14:textId="77777777" w:rsidR="00A93E58" w:rsidRPr="005744FC" w:rsidRDefault="00A93E58" w:rsidP="00B46D58">
            <w:pPr>
              <w:widowControl w:val="0"/>
              <w:rPr>
                <w:rFonts w:ascii="GHEA Grapalat" w:hAnsi="GHEA Grapalat"/>
                <w:sz w:val="20"/>
                <w:szCs w:val="20"/>
              </w:rPr>
            </w:pPr>
          </w:p>
        </w:tc>
      </w:tr>
      <w:tr w:rsidR="00A93E58" w:rsidRPr="005744FC" w14:paraId="47A2696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4D8397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62094B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4AF71E0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548E18C"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8015EE5" w14:textId="77777777" w:rsidR="00A93E58" w:rsidRPr="005744FC" w:rsidRDefault="00A93E58" w:rsidP="00B46D58">
            <w:pPr>
              <w:widowControl w:val="0"/>
              <w:jc w:val="center"/>
              <w:rPr>
                <w:rFonts w:ascii="GHEA Grapalat" w:hAnsi="GHEA Grapalat"/>
                <w:sz w:val="20"/>
                <w:szCs w:val="20"/>
              </w:rPr>
            </w:pPr>
          </w:p>
        </w:tc>
      </w:tr>
      <w:tr w:rsidR="00A93E58" w:rsidRPr="005744FC" w14:paraId="4703643A"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CB1A78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67582A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6520E2A7"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9A4192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765CA01" w14:textId="77777777" w:rsidR="00A93E58" w:rsidRPr="005744FC" w:rsidRDefault="00A93E58" w:rsidP="00B46D58">
            <w:pPr>
              <w:widowControl w:val="0"/>
              <w:jc w:val="center"/>
              <w:rPr>
                <w:rFonts w:ascii="GHEA Grapalat" w:hAnsi="GHEA Grapalat"/>
                <w:sz w:val="20"/>
                <w:szCs w:val="20"/>
              </w:rPr>
            </w:pPr>
          </w:p>
        </w:tc>
      </w:tr>
      <w:tr w:rsidR="00A93E58" w:rsidRPr="005744FC" w14:paraId="4CDF5FAE"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828D31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13636C1"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17DF3C18"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6A111E1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DBD291F" w14:textId="77777777" w:rsidR="00A93E58" w:rsidRPr="005744FC" w:rsidRDefault="00A93E58" w:rsidP="00B46D58">
            <w:pPr>
              <w:widowControl w:val="0"/>
              <w:jc w:val="center"/>
              <w:rPr>
                <w:rFonts w:ascii="GHEA Grapalat" w:hAnsi="GHEA Grapalat"/>
                <w:sz w:val="20"/>
                <w:szCs w:val="20"/>
              </w:rPr>
            </w:pPr>
          </w:p>
        </w:tc>
      </w:tr>
    </w:tbl>
    <w:p w14:paraId="306672C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4CEFB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3960425" w14:textId="77777777" w:rsidR="00DC619D" w:rsidRPr="00D3436F" w:rsidRDefault="00DC619D" w:rsidP="00B46D58">
      <w:pPr>
        <w:widowControl w:val="0"/>
        <w:spacing w:after="160"/>
        <w:jc w:val="both"/>
        <w:rPr>
          <w:rFonts w:ascii="GHEA Grapalat" w:hAnsi="GHEA Grapalat"/>
          <w:lang w:val="es-ES"/>
        </w:rPr>
      </w:pPr>
    </w:p>
    <w:p w14:paraId="3D29DB2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9C94D99" w14:textId="77777777" w:rsidR="00B217BB" w:rsidRDefault="00B217BB" w:rsidP="00B46D58">
      <w:pPr>
        <w:rPr>
          <w:rFonts w:ascii="GHEA Grapalat" w:hAnsi="GHEA Grapalat"/>
          <w:b/>
        </w:rPr>
      </w:pPr>
      <w:r>
        <w:rPr>
          <w:rFonts w:ascii="GHEA Grapalat" w:hAnsi="GHEA Grapalat"/>
          <w:b/>
        </w:rPr>
        <w:br w:type="page"/>
      </w:r>
    </w:p>
    <w:p w14:paraId="60905166" w14:textId="77777777" w:rsidR="00321031" w:rsidRDefault="00321031">
      <w:pPr>
        <w:rPr>
          <w:rFonts w:ascii="GHEA Grapalat" w:hAnsi="GHEA Grapalat"/>
          <w:i/>
          <w:sz w:val="22"/>
          <w:szCs w:val="22"/>
        </w:rPr>
      </w:pPr>
    </w:p>
    <w:p w14:paraId="1B8FA0AE"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7013F8E4" w14:textId="0AA82764"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3B7823">
        <w:rPr>
          <w:rFonts w:ascii="GHEA Grapalat" w:hAnsi="GHEA Grapalat"/>
          <w:i/>
          <w:sz w:val="22"/>
          <w:szCs w:val="22"/>
          <w:lang w:val="en-US"/>
        </w:rPr>
        <w:t>GH</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af6"/>
          <w:rFonts w:ascii="GHEA Grapalat" w:hAnsi="GHEA Grapalat"/>
          <w:i/>
          <w:sz w:val="22"/>
          <w:szCs w:val="22"/>
        </w:rPr>
        <w:footnoteReference w:customMarkFollows="1" w:id="17"/>
        <w:t>*</w:t>
      </w:r>
    </w:p>
    <w:p w14:paraId="4940402F" w14:textId="77777777" w:rsidR="003D2FE2" w:rsidRPr="00B138F3" w:rsidRDefault="003D2FE2" w:rsidP="003D2FE2">
      <w:pPr>
        <w:widowControl w:val="0"/>
        <w:spacing w:after="160"/>
        <w:jc w:val="center"/>
        <w:rPr>
          <w:rFonts w:ascii="GHEA Grapalat" w:hAnsi="GHEA Grapalat"/>
          <w:b/>
          <w:sz w:val="22"/>
          <w:szCs w:val="22"/>
        </w:rPr>
      </w:pPr>
    </w:p>
    <w:p w14:paraId="40EB209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74D3E2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DF6CC56" w14:textId="77777777" w:rsidTr="00B932B8">
        <w:tc>
          <w:tcPr>
            <w:tcW w:w="4786" w:type="dxa"/>
          </w:tcPr>
          <w:p w14:paraId="09574CF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52F986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14:paraId="4009D124" w14:textId="77777777" w:rsidR="003D2FE2" w:rsidRPr="00B138F3" w:rsidRDefault="003D2FE2" w:rsidP="003D2FE2">
      <w:pPr>
        <w:widowControl w:val="0"/>
        <w:spacing w:after="160"/>
        <w:rPr>
          <w:rFonts w:ascii="GHEA Grapalat" w:hAnsi="GHEA Grapalat" w:cs="GHEA Grapalat"/>
          <w:b/>
          <w:sz w:val="22"/>
          <w:szCs w:val="22"/>
        </w:rPr>
      </w:pPr>
    </w:p>
    <w:p w14:paraId="53A91A0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957A6F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2ACAB8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53CCEB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8D3A55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A7BBAEC"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7BEDD4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03BDC35"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37BE15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2811C88"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E3030E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9D1AB5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BA654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708CD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B2000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2B881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4963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982999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24B7F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5571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9E2F3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297276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CEE3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AF493C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3D5962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EE28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2A09A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660031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6367E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2C965EB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FBB683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39AF85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B3668C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5DF98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D3B619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A1C207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415848A"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88A74C8"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32AEDD8C" w14:textId="77777777" w:rsidR="006A0193" w:rsidRDefault="006A0193" w:rsidP="006A0193">
      <w:pPr>
        <w:widowControl w:val="0"/>
        <w:jc w:val="both"/>
        <w:rPr>
          <w:rFonts w:ascii="GHEA Grapalat" w:hAnsi="GHEA Grapalat"/>
          <w:sz w:val="22"/>
          <w:szCs w:val="22"/>
        </w:rPr>
      </w:pPr>
    </w:p>
    <w:p w14:paraId="797602D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F591C00"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5893F08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807F82"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2A864BB" w14:textId="77777777" w:rsidR="003D2FE2" w:rsidRPr="00B138F3" w:rsidRDefault="003D2FE2" w:rsidP="0005779D">
      <w:pPr>
        <w:widowControl w:val="0"/>
        <w:spacing w:after="160"/>
        <w:rPr>
          <w:rFonts w:ascii="GHEA Grapalat" w:hAnsi="GHEA Grapalat"/>
          <w:sz w:val="22"/>
          <w:szCs w:val="22"/>
        </w:rPr>
      </w:pPr>
    </w:p>
    <w:p w14:paraId="712D5736"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7377A76D"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05F07B1" w14:textId="77777777" w:rsidR="003D2FE2" w:rsidRPr="00B138F3" w:rsidRDefault="003D2FE2" w:rsidP="003D2FE2">
      <w:pPr>
        <w:widowControl w:val="0"/>
        <w:spacing w:after="160"/>
        <w:jc w:val="both"/>
        <w:rPr>
          <w:rFonts w:ascii="GHEA Grapalat" w:hAnsi="GHEA Grapalat"/>
          <w:sz w:val="22"/>
          <w:szCs w:val="22"/>
        </w:rPr>
      </w:pPr>
    </w:p>
    <w:p w14:paraId="68B6FE52" w14:textId="77777777" w:rsidR="003D2FE2" w:rsidRPr="00B138F3" w:rsidRDefault="003D2FE2" w:rsidP="003D2FE2">
      <w:pPr>
        <w:widowControl w:val="0"/>
        <w:spacing w:after="160"/>
        <w:jc w:val="both"/>
        <w:rPr>
          <w:rFonts w:ascii="GHEA Grapalat" w:hAnsi="GHEA Grapalat"/>
          <w:sz w:val="22"/>
          <w:szCs w:val="22"/>
        </w:rPr>
      </w:pPr>
    </w:p>
    <w:p w14:paraId="4F4774A4" w14:textId="77777777" w:rsidR="003D2FE2" w:rsidRPr="00B138F3" w:rsidRDefault="003D2FE2" w:rsidP="003D2FE2">
      <w:pPr>
        <w:rPr>
          <w:sz w:val="22"/>
          <w:szCs w:val="22"/>
        </w:rPr>
      </w:pPr>
    </w:p>
    <w:p w14:paraId="0352A427" w14:textId="77777777" w:rsidR="001005B0" w:rsidRPr="00B138F3" w:rsidRDefault="001005B0" w:rsidP="003D2FE2">
      <w:pPr>
        <w:widowControl w:val="0"/>
        <w:spacing w:after="160"/>
        <w:ind w:left="567" w:right="565"/>
        <w:jc w:val="both"/>
        <w:rPr>
          <w:rFonts w:ascii="GHEA Grapalat" w:hAnsi="GHEA Grapalat"/>
          <w:sz w:val="22"/>
          <w:szCs w:val="22"/>
        </w:rPr>
      </w:pPr>
    </w:p>
    <w:p w14:paraId="14702737" w14:textId="77777777" w:rsidR="001005B0" w:rsidRPr="00B138F3" w:rsidRDefault="001005B0" w:rsidP="00B46D58">
      <w:pPr>
        <w:widowControl w:val="0"/>
        <w:spacing w:after="160"/>
        <w:ind w:left="567" w:right="565"/>
        <w:jc w:val="center"/>
        <w:rPr>
          <w:rFonts w:ascii="GHEA Grapalat" w:hAnsi="GHEA Grapalat"/>
          <w:b/>
          <w:sz w:val="22"/>
          <w:szCs w:val="22"/>
        </w:rPr>
      </w:pPr>
    </w:p>
    <w:p w14:paraId="2D9D218E" w14:textId="77777777" w:rsidR="001005B0" w:rsidRPr="00B138F3" w:rsidRDefault="001005B0" w:rsidP="00B46D58">
      <w:pPr>
        <w:widowControl w:val="0"/>
        <w:spacing w:after="160"/>
        <w:ind w:left="567" w:right="565"/>
        <w:jc w:val="center"/>
        <w:rPr>
          <w:rFonts w:ascii="GHEA Grapalat" w:hAnsi="GHEA Grapalat"/>
          <w:b/>
          <w:sz w:val="22"/>
          <w:szCs w:val="22"/>
        </w:rPr>
      </w:pPr>
    </w:p>
    <w:p w14:paraId="001D1464" w14:textId="77777777" w:rsidR="001005B0" w:rsidRPr="00B138F3" w:rsidRDefault="001005B0" w:rsidP="00B46D58">
      <w:pPr>
        <w:widowControl w:val="0"/>
        <w:spacing w:after="160"/>
        <w:ind w:left="567" w:right="565"/>
        <w:jc w:val="center"/>
        <w:rPr>
          <w:rFonts w:ascii="GHEA Grapalat" w:hAnsi="GHEA Grapalat"/>
          <w:b/>
          <w:sz w:val="22"/>
          <w:szCs w:val="22"/>
        </w:rPr>
      </w:pPr>
    </w:p>
    <w:p w14:paraId="76A3DE99" w14:textId="77777777" w:rsidR="001005B0" w:rsidRPr="00B138F3" w:rsidRDefault="001005B0" w:rsidP="00B46D58">
      <w:pPr>
        <w:widowControl w:val="0"/>
        <w:spacing w:after="160"/>
        <w:ind w:left="567" w:right="565"/>
        <w:jc w:val="center"/>
        <w:rPr>
          <w:rFonts w:ascii="GHEA Grapalat" w:hAnsi="GHEA Grapalat"/>
          <w:b/>
          <w:sz w:val="22"/>
          <w:szCs w:val="22"/>
        </w:rPr>
      </w:pPr>
    </w:p>
    <w:p w14:paraId="079F7C1D" w14:textId="77777777" w:rsidR="001005B0" w:rsidRPr="00B138F3" w:rsidRDefault="001005B0" w:rsidP="00B46D58">
      <w:pPr>
        <w:widowControl w:val="0"/>
        <w:spacing w:after="160"/>
        <w:ind w:left="567" w:right="565"/>
        <w:jc w:val="center"/>
        <w:rPr>
          <w:rFonts w:ascii="GHEA Grapalat" w:hAnsi="GHEA Grapalat"/>
          <w:b/>
          <w:sz w:val="22"/>
          <w:szCs w:val="22"/>
        </w:rPr>
      </w:pPr>
    </w:p>
    <w:p w14:paraId="0C690F06" w14:textId="77777777" w:rsidR="001005B0" w:rsidRPr="00B138F3" w:rsidRDefault="001005B0" w:rsidP="00B46D58">
      <w:pPr>
        <w:widowControl w:val="0"/>
        <w:spacing w:after="160"/>
        <w:ind w:left="567" w:right="565"/>
        <w:jc w:val="center"/>
        <w:rPr>
          <w:rFonts w:ascii="GHEA Grapalat" w:hAnsi="GHEA Grapalat"/>
          <w:b/>
        </w:rPr>
      </w:pPr>
    </w:p>
    <w:p w14:paraId="35720C48" w14:textId="77777777" w:rsidR="001005B0" w:rsidRPr="00B138F3" w:rsidRDefault="001005B0" w:rsidP="00B46D58">
      <w:pPr>
        <w:widowControl w:val="0"/>
        <w:spacing w:after="160"/>
        <w:ind w:left="567" w:right="565"/>
        <w:jc w:val="center"/>
        <w:rPr>
          <w:rFonts w:ascii="GHEA Grapalat" w:hAnsi="GHEA Grapalat"/>
          <w:b/>
        </w:rPr>
      </w:pPr>
    </w:p>
    <w:p w14:paraId="734DFB59" w14:textId="77777777" w:rsidR="001005B0" w:rsidRPr="00B138F3" w:rsidRDefault="001005B0" w:rsidP="00B46D58">
      <w:pPr>
        <w:widowControl w:val="0"/>
        <w:spacing w:after="160"/>
        <w:ind w:left="567" w:right="565"/>
        <w:jc w:val="center"/>
        <w:rPr>
          <w:rFonts w:ascii="GHEA Grapalat" w:hAnsi="GHEA Grapalat"/>
          <w:b/>
        </w:rPr>
      </w:pPr>
    </w:p>
    <w:p w14:paraId="11B07354" w14:textId="77777777" w:rsidR="001005B0" w:rsidRPr="00B138F3" w:rsidRDefault="001005B0" w:rsidP="00B46D58">
      <w:pPr>
        <w:widowControl w:val="0"/>
        <w:spacing w:after="160"/>
        <w:ind w:left="567" w:right="565"/>
        <w:jc w:val="center"/>
        <w:rPr>
          <w:rFonts w:ascii="GHEA Grapalat" w:hAnsi="GHEA Grapalat"/>
          <w:b/>
        </w:rPr>
      </w:pPr>
    </w:p>
    <w:p w14:paraId="394529DE" w14:textId="77777777" w:rsidR="001005B0" w:rsidRPr="00B138F3" w:rsidRDefault="001005B0" w:rsidP="00B46D58">
      <w:pPr>
        <w:widowControl w:val="0"/>
        <w:spacing w:after="160"/>
        <w:ind w:left="567" w:right="565"/>
        <w:jc w:val="center"/>
        <w:rPr>
          <w:rFonts w:ascii="GHEA Grapalat" w:hAnsi="GHEA Grapalat"/>
          <w:b/>
        </w:rPr>
      </w:pPr>
    </w:p>
    <w:p w14:paraId="2D640703" w14:textId="77777777" w:rsidR="001005B0" w:rsidRPr="00B138F3" w:rsidRDefault="001005B0" w:rsidP="00B46D58">
      <w:pPr>
        <w:widowControl w:val="0"/>
        <w:spacing w:after="160"/>
        <w:ind w:left="567" w:right="565"/>
        <w:jc w:val="center"/>
        <w:rPr>
          <w:rFonts w:ascii="GHEA Grapalat" w:hAnsi="GHEA Grapalat"/>
          <w:b/>
        </w:rPr>
      </w:pPr>
    </w:p>
    <w:p w14:paraId="716DBE00" w14:textId="77777777" w:rsidR="001005B0" w:rsidRPr="00B138F3" w:rsidRDefault="001005B0" w:rsidP="00B46D58">
      <w:pPr>
        <w:widowControl w:val="0"/>
        <w:spacing w:after="160"/>
        <w:ind w:left="567" w:right="565"/>
        <w:jc w:val="center"/>
        <w:rPr>
          <w:rFonts w:ascii="GHEA Grapalat" w:hAnsi="GHEA Grapalat"/>
          <w:b/>
        </w:rPr>
      </w:pPr>
    </w:p>
    <w:p w14:paraId="1A1F03E2" w14:textId="77777777" w:rsidR="001005B0" w:rsidRPr="00B138F3" w:rsidRDefault="001005B0" w:rsidP="00B46D58">
      <w:pPr>
        <w:widowControl w:val="0"/>
        <w:spacing w:after="160"/>
        <w:ind w:left="567" w:right="565"/>
        <w:jc w:val="center"/>
        <w:rPr>
          <w:rFonts w:ascii="GHEA Grapalat" w:hAnsi="GHEA Grapalat"/>
          <w:b/>
        </w:rPr>
      </w:pPr>
    </w:p>
    <w:p w14:paraId="32E4AE93" w14:textId="77777777" w:rsidR="001005B0" w:rsidRPr="00B138F3" w:rsidRDefault="001005B0" w:rsidP="00B46D58">
      <w:pPr>
        <w:widowControl w:val="0"/>
        <w:spacing w:after="160"/>
        <w:ind w:left="567" w:right="565"/>
        <w:jc w:val="center"/>
        <w:rPr>
          <w:rFonts w:ascii="GHEA Grapalat" w:hAnsi="GHEA Grapalat"/>
          <w:b/>
        </w:rPr>
      </w:pPr>
    </w:p>
    <w:p w14:paraId="0A09FD18" w14:textId="77777777" w:rsidR="001005B0" w:rsidRPr="00B138F3" w:rsidRDefault="001005B0" w:rsidP="00B46D58">
      <w:pPr>
        <w:widowControl w:val="0"/>
        <w:spacing w:after="160"/>
        <w:ind w:left="567" w:right="565"/>
        <w:jc w:val="center"/>
        <w:rPr>
          <w:rFonts w:ascii="GHEA Grapalat" w:hAnsi="GHEA Grapalat"/>
          <w:b/>
        </w:rPr>
      </w:pPr>
    </w:p>
    <w:p w14:paraId="3C3F4455" w14:textId="77777777" w:rsidR="001005B0" w:rsidRPr="00B138F3" w:rsidRDefault="001005B0" w:rsidP="00B46D58">
      <w:pPr>
        <w:widowControl w:val="0"/>
        <w:spacing w:after="160"/>
        <w:ind w:left="567" w:right="565"/>
        <w:jc w:val="center"/>
        <w:rPr>
          <w:rFonts w:ascii="GHEA Grapalat" w:hAnsi="GHEA Grapalat"/>
          <w:b/>
        </w:rPr>
      </w:pPr>
    </w:p>
    <w:p w14:paraId="622D36B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F659E8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8C90B"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9A3772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FCB34"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8810B62"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E4D1C"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D72DBE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E6AC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37FADD41"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C4E0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78A631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D79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61945F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79CD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A49D92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CF40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B234E6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D752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637131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38FF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A07686B"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4CFD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A2A638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D928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4788FA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A591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97E3CB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C2B1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FE62A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C222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495C1F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CC03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96248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FC480"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51E362C7"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2A77D2E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BFCF3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14B3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3D9780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D823"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CC9A7A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8DF738C"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F60A01E" w14:textId="77777777" w:rsidR="00C3421C" w:rsidRPr="00B138F3" w:rsidRDefault="00C3421C" w:rsidP="00797449">
            <w:pPr>
              <w:widowControl w:val="0"/>
              <w:spacing w:after="160"/>
              <w:rPr>
                <w:rFonts w:ascii="GHEA Grapalat" w:hAnsi="GHEA Grapalat" w:cs="Sylfaen"/>
              </w:rPr>
            </w:pPr>
          </w:p>
          <w:p w14:paraId="18EB8C12"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F695AF8" w14:textId="77777777" w:rsidR="00C3421C" w:rsidRPr="00B138F3" w:rsidRDefault="00C3421C" w:rsidP="00797449">
            <w:pPr>
              <w:widowControl w:val="0"/>
              <w:spacing w:after="160"/>
              <w:rPr>
                <w:rFonts w:ascii="GHEA Grapalat" w:hAnsi="GHEA Grapalat" w:cs="Sylfaen"/>
              </w:rPr>
            </w:pPr>
          </w:p>
          <w:p w14:paraId="27D39A10"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BCA139A" w14:textId="77777777" w:rsidR="00C3421C" w:rsidRPr="00B138F3" w:rsidRDefault="00C3421C" w:rsidP="00797449">
            <w:pPr>
              <w:widowControl w:val="0"/>
              <w:spacing w:after="160"/>
              <w:rPr>
                <w:rFonts w:ascii="GHEA Grapalat" w:hAnsi="GHEA Grapalat" w:cs="Sylfaen"/>
              </w:rPr>
            </w:pPr>
          </w:p>
          <w:p w14:paraId="125EF934"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08AF5E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E08EA6C"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71617F6" w14:textId="77777777" w:rsidR="00C3421C" w:rsidRPr="00B138F3" w:rsidRDefault="00C3421C" w:rsidP="00797449">
            <w:pPr>
              <w:widowControl w:val="0"/>
              <w:spacing w:after="160"/>
              <w:rPr>
                <w:rFonts w:ascii="GHEA Grapalat" w:hAnsi="GHEA Grapalat" w:cs="Sylfaen"/>
              </w:rPr>
            </w:pPr>
          </w:p>
          <w:p w14:paraId="35A2135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5CC6AFD" w14:textId="77777777" w:rsidR="00C3421C" w:rsidRPr="00B138F3" w:rsidRDefault="00C3421C" w:rsidP="00797449">
            <w:pPr>
              <w:widowControl w:val="0"/>
              <w:spacing w:after="160"/>
              <w:jc w:val="right"/>
              <w:rPr>
                <w:rFonts w:ascii="GHEA Grapalat" w:hAnsi="GHEA Grapalat" w:cs="Tahoma"/>
              </w:rPr>
            </w:pPr>
          </w:p>
          <w:p w14:paraId="2E312DD9"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FB8B1AE" w14:textId="77777777" w:rsidR="00C3421C" w:rsidRPr="00B138F3" w:rsidRDefault="00C3421C" w:rsidP="00797449">
            <w:pPr>
              <w:widowControl w:val="0"/>
              <w:spacing w:after="160"/>
              <w:rPr>
                <w:rFonts w:ascii="GHEA Grapalat" w:hAnsi="GHEA Grapalat" w:cs="Sylfaen"/>
              </w:rPr>
            </w:pPr>
          </w:p>
          <w:p w14:paraId="5B851D80"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83A812C"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F3221BC"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145289A" w14:textId="77777777" w:rsidR="00C3421C" w:rsidRPr="00B138F3" w:rsidRDefault="00C3421C" w:rsidP="00797449">
            <w:pPr>
              <w:widowControl w:val="0"/>
              <w:spacing w:after="160"/>
              <w:rPr>
                <w:rFonts w:ascii="GHEA Grapalat" w:hAnsi="GHEA Grapalat"/>
              </w:rPr>
            </w:pPr>
          </w:p>
          <w:p w14:paraId="153366CD"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FFB8B8E"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25B28F" w14:textId="77777777" w:rsidR="00C3421C" w:rsidRPr="00B138F3" w:rsidRDefault="00C3421C" w:rsidP="00797449">
            <w:pPr>
              <w:widowControl w:val="0"/>
              <w:spacing w:after="160"/>
              <w:rPr>
                <w:rFonts w:ascii="GHEA Grapalat" w:hAnsi="GHEA Grapalat" w:cs="Tahoma"/>
              </w:rPr>
            </w:pPr>
          </w:p>
          <w:p w14:paraId="613FE80C"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B5F4DD"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E7FC0B1" w14:textId="77777777" w:rsidR="00C3421C" w:rsidRPr="00B138F3" w:rsidRDefault="00C3421C" w:rsidP="00797449">
            <w:pPr>
              <w:widowControl w:val="0"/>
              <w:spacing w:after="160"/>
              <w:rPr>
                <w:rFonts w:ascii="GHEA Grapalat" w:hAnsi="GHEA Grapalat" w:cs="Tahoma"/>
              </w:rPr>
            </w:pPr>
          </w:p>
          <w:p w14:paraId="46100A43"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0667C83"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C39511" w14:textId="77777777" w:rsidR="00C3421C" w:rsidRPr="00B138F3" w:rsidRDefault="00C3421C" w:rsidP="00797449">
            <w:pPr>
              <w:widowControl w:val="0"/>
              <w:spacing w:after="160"/>
              <w:rPr>
                <w:rFonts w:ascii="GHEA Grapalat" w:hAnsi="GHEA Grapalat" w:cs="Arial"/>
              </w:rPr>
            </w:pPr>
          </w:p>
        </w:tc>
      </w:tr>
      <w:tr w:rsidR="00B138F3" w:rsidRPr="00B138F3" w14:paraId="4DA0CCB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77A403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FE3F8A" w14:textId="77777777" w:rsidR="00C3421C" w:rsidRPr="00B138F3" w:rsidRDefault="00C3421C" w:rsidP="00797449">
            <w:pPr>
              <w:widowControl w:val="0"/>
              <w:spacing w:after="160"/>
              <w:rPr>
                <w:rFonts w:ascii="GHEA Grapalat" w:hAnsi="GHEA Grapalat" w:cs="Sylfaen"/>
              </w:rPr>
            </w:pPr>
          </w:p>
          <w:p w14:paraId="1FD88EDD"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1ED862E"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0418102" w14:textId="77777777" w:rsidR="00C3421C" w:rsidRPr="00B138F3" w:rsidRDefault="00C3421C" w:rsidP="00797449">
            <w:pPr>
              <w:widowControl w:val="0"/>
              <w:spacing w:after="160"/>
              <w:rPr>
                <w:rFonts w:ascii="GHEA Grapalat" w:hAnsi="GHEA Grapalat"/>
              </w:rPr>
            </w:pPr>
          </w:p>
          <w:p w14:paraId="0BFEEB98"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CDB09B6" w14:textId="77777777" w:rsidR="00C3421C" w:rsidRPr="00B138F3" w:rsidRDefault="00C3421C" w:rsidP="00C3421C">
      <w:pPr>
        <w:widowControl w:val="0"/>
        <w:spacing w:after="160"/>
        <w:jc w:val="center"/>
        <w:rPr>
          <w:rFonts w:ascii="GHEA Grapalat" w:hAnsi="GHEA Grapalat" w:cs="Sylfaen"/>
        </w:rPr>
      </w:pPr>
    </w:p>
    <w:p w14:paraId="6A10548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88590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CCB1C2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49DA24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4FF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DD0F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CBAFB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C42FC3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D372A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AE11C0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FCD8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71D2E6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58A5D7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82F961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BEB2C2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696C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B2C07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8F226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681B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A4BE05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9C0B1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A83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5FE4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C08E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7DD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2677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D9432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0A1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BE9769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777A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B7B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B264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CD3CA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147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52715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D217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60D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4247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475D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A3AA1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948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8FEA79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C7057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1D9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9A63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DE6E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C527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A96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8A53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3C0D6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DE3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4F5D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C15C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60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ED4A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50DF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C75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EAB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2B0BF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5F74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E82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BEF15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0779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C0A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B8A7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00AF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1206A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5B1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14513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21AE0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14F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CCAF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6BD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C9F9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64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631CC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8966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FBB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5CC0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54EB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636B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15A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8A49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2EF8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0682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C756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5A25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B5FC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D4D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A25A4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15C9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83D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BC50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05833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1DEA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A07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217D5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B85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F8B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9C5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AFF6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054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AFDF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21A5F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390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9BCD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1158C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31EC5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125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82601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1EC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FFD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3CD1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453C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F0846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448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96A0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F97D8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B0D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0EEE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E555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06123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EDA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25544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C27F2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C8C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F508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CF4E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E22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85C82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08FD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09871"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0151B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0E0A3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1D4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153E8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0144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250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FC5D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A17A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C4692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370CA"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6AEB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DB1E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30902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317A640"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D51BC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3C94A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1646B1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FD9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A1B2B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F6B2D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A9D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565C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D2851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D521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6721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D40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E4F4A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DAE5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62B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DC7A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46080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35B4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2EF70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D08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B5A7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DD884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BD6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0D52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24223ECF"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D043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0CA7B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3D92FA5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A8B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7A9F8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EB95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341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25FD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C72DC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016D49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9DD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D07C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55AA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E9E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89E1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AE2C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9E563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E341C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6E5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307B2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830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18B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A020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075427"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F7257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349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BEE6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992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107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A790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55D8F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5EC5F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E16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BC0E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D392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BFA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E404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99A77A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B0FBE3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060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75D12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9F57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F7C2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FD5F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40D3F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71F1B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1DD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08988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569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466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E01A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071C1A9"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54360D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F41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FC81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2F1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903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08A4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9278ED" w14:textId="77777777" w:rsidR="00C3421C" w:rsidRPr="00B138F3" w:rsidRDefault="00C3421C" w:rsidP="00797449">
            <w:pPr>
              <w:widowControl w:val="0"/>
              <w:spacing w:after="120"/>
              <w:jc w:val="center"/>
              <w:rPr>
                <w:rFonts w:ascii="GHEA Grapalat" w:hAnsi="GHEA Grapalat"/>
                <w:sz w:val="18"/>
                <w:szCs w:val="18"/>
              </w:rPr>
            </w:pPr>
          </w:p>
        </w:tc>
      </w:tr>
    </w:tbl>
    <w:p w14:paraId="38A3E1D8" w14:textId="77777777" w:rsidR="001005B0" w:rsidRPr="00B138F3" w:rsidRDefault="001005B0" w:rsidP="00B46D58">
      <w:pPr>
        <w:widowControl w:val="0"/>
        <w:spacing w:after="160"/>
        <w:ind w:left="567" w:right="565"/>
        <w:jc w:val="center"/>
        <w:rPr>
          <w:rFonts w:ascii="GHEA Grapalat" w:hAnsi="GHEA Grapalat"/>
          <w:b/>
        </w:rPr>
      </w:pPr>
    </w:p>
    <w:p w14:paraId="021BF04B" w14:textId="77777777" w:rsidR="001005B0" w:rsidRPr="00B138F3" w:rsidRDefault="001005B0" w:rsidP="00B46D58">
      <w:pPr>
        <w:widowControl w:val="0"/>
        <w:spacing w:after="160"/>
        <w:ind w:left="567" w:right="565"/>
        <w:jc w:val="center"/>
        <w:rPr>
          <w:rFonts w:ascii="GHEA Grapalat" w:hAnsi="GHEA Grapalat"/>
          <w:b/>
        </w:rPr>
      </w:pPr>
    </w:p>
    <w:p w14:paraId="04DE120A" w14:textId="77777777" w:rsidR="001005B0" w:rsidRPr="00B138F3" w:rsidRDefault="001005B0" w:rsidP="00B46D58">
      <w:pPr>
        <w:widowControl w:val="0"/>
        <w:spacing w:after="160"/>
        <w:ind w:left="567" w:right="565"/>
        <w:jc w:val="center"/>
        <w:rPr>
          <w:rFonts w:ascii="GHEA Grapalat" w:hAnsi="GHEA Grapalat"/>
          <w:b/>
        </w:rPr>
      </w:pPr>
    </w:p>
    <w:p w14:paraId="5666C43A" w14:textId="77777777" w:rsidR="001005B0" w:rsidRPr="00B138F3" w:rsidRDefault="001005B0" w:rsidP="00B46D58">
      <w:pPr>
        <w:widowControl w:val="0"/>
        <w:spacing w:after="160"/>
        <w:ind w:left="567" w:right="565"/>
        <w:jc w:val="center"/>
        <w:rPr>
          <w:rFonts w:ascii="GHEA Grapalat" w:hAnsi="GHEA Grapalat"/>
          <w:b/>
        </w:rPr>
      </w:pPr>
    </w:p>
    <w:p w14:paraId="3F82D78D" w14:textId="77777777" w:rsidR="001005B0" w:rsidRPr="00B138F3" w:rsidRDefault="001005B0" w:rsidP="00B46D58">
      <w:pPr>
        <w:widowControl w:val="0"/>
        <w:spacing w:after="160"/>
        <w:ind w:left="567" w:right="565"/>
        <w:jc w:val="center"/>
        <w:rPr>
          <w:rFonts w:ascii="GHEA Grapalat" w:hAnsi="GHEA Grapalat"/>
          <w:b/>
        </w:rPr>
      </w:pPr>
    </w:p>
    <w:p w14:paraId="19941BC2" w14:textId="77777777" w:rsidR="001005B0" w:rsidRPr="00B138F3" w:rsidRDefault="001005B0" w:rsidP="00B46D58">
      <w:pPr>
        <w:widowControl w:val="0"/>
        <w:spacing w:after="160"/>
        <w:ind w:left="567" w:right="565"/>
        <w:jc w:val="center"/>
        <w:rPr>
          <w:rFonts w:ascii="GHEA Grapalat" w:hAnsi="GHEA Grapalat"/>
          <w:b/>
        </w:rPr>
      </w:pPr>
    </w:p>
    <w:p w14:paraId="61F9ABA7" w14:textId="77777777" w:rsidR="001005B0" w:rsidRPr="00B138F3" w:rsidRDefault="001005B0" w:rsidP="00B46D58">
      <w:pPr>
        <w:widowControl w:val="0"/>
        <w:spacing w:after="160"/>
        <w:ind w:left="567" w:right="565"/>
        <w:jc w:val="center"/>
        <w:rPr>
          <w:rFonts w:ascii="GHEA Grapalat" w:hAnsi="GHEA Grapalat"/>
          <w:b/>
        </w:rPr>
      </w:pPr>
    </w:p>
    <w:p w14:paraId="423B1F20" w14:textId="77777777" w:rsidR="001005B0" w:rsidRPr="00B138F3" w:rsidRDefault="001005B0" w:rsidP="00B46D58">
      <w:pPr>
        <w:widowControl w:val="0"/>
        <w:spacing w:after="160"/>
        <w:ind w:left="567" w:right="565"/>
        <w:jc w:val="center"/>
        <w:rPr>
          <w:rFonts w:ascii="GHEA Grapalat" w:hAnsi="GHEA Grapalat"/>
          <w:b/>
        </w:rPr>
      </w:pPr>
    </w:p>
    <w:p w14:paraId="7125F952" w14:textId="77777777" w:rsidR="001005B0" w:rsidRPr="00B138F3" w:rsidRDefault="001005B0" w:rsidP="00B46D58">
      <w:pPr>
        <w:widowControl w:val="0"/>
        <w:spacing w:after="160"/>
        <w:ind w:left="567" w:right="565"/>
        <w:jc w:val="center"/>
        <w:rPr>
          <w:rFonts w:ascii="GHEA Grapalat" w:hAnsi="GHEA Grapalat"/>
          <w:b/>
        </w:rPr>
      </w:pPr>
    </w:p>
    <w:p w14:paraId="58DAB1CE" w14:textId="77777777" w:rsidR="001005B0" w:rsidRPr="00B138F3" w:rsidRDefault="001005B0" w:rsidP="00B46D58">
      <w:pPr>
        <w:widowControl w:val="0"/>
        <w:spacing w:after="160"/>
        <w:ind w:left="567" w:right="565"/>
        <w:jc w:val="center"/>
        <w:rPr>
          <w:rFonts w:ascii="GHEA Grapalat" w:hAnsi="GHEA Grapalat"/>
          <w:b/>
        </w:rPr>
      </w:pPr>
    </w:p>
    <w:p w14:paraId="58E3FEC8" w14:textId="77777777" w:rsidR="001005B0" w:rsidRPr="00B138F3" w:rsidRDefault="001005B0" w:rsidP="00B46D58">
      <w:pPr>
        <w:widowControl w:val="0"/>
        <w:spacing w:after="160"/>
        <w:ind w:left="567" w:right="565"/>
        <w:jc w:val="center"/>
        <w:rPr>
          <w:rFonts w:ascii="GHEA Grapalat" w:hAnsi="GHEA Grapalat"/>
          <w:b/>
        </w:rPr>
      </w:pPr>
    </w:p>
    <w:p w14:paraId="3DB21B6B" w14:textId="77777777" w:rsidR="001005B0" w:rsidRPr="00B138F3" w:rsidRDefault="001005B0" w:rsidP="00B46D58">
      <w:pPr>
        <w:widowControl w:val="0"/>
        <w:spacing w:after="160"/>
        <w:ind w:left="567" w:right="565"/>
        <w:jc w:val="center"/>
        <w:rPr>
          <w:rFonts w:ascii="GHEA Grapalat" w:hAnsi="GHEA Grapalat"/>
          <w:b/>
        </w:rPr>
      </w:pPr>
    </w:p>
    <w:p w14:paraId="74D2ACC3" w14:textId="77777777" w:rsidR="001005B0" w:rsidRPr="00B138F3" w:rsidRDefault="001005B0" w:rsidP="00B46D58">
      <w:pPr>
        <w:widowControl w:val="0"/>
        <w:spacing w:after="160"/>
        <w:ind w:left="567" w:right="565"/>
        <w:jc w:val="center"/>
        <w:rPr>
          <w:rFonts w:ascii="GHEA Grapalat" w:hAnsi="GHEA Grapalat"/>
          <w:b/>
        </w:rPr>
      </w:pPr>
    </w:p>
    <w:p w14:paraId="513AAD53" w14:textId="77777777" w:rsidR="001005B0" w:rsidRPr="00B138F3" w:rsidRDefault="001005B0" w:rsidP="00B46D58">
      <w:pPr>
        <w:widowControl w:val="0"/>
        <w:spacing w:after="160"/>
        <w:ind w:left="567" w:right="565"/>
        <w:jc w:val="center"/>
        <w:rPr>
          <w:rFonts w:ascii="GHEA Grapalat" w:hAnsi="GHEA Grapalat"/>
          <w:b/>
        </w:rPr>
      </w:pPr>
    </w:p>
    <w:p w14:paraId="531825FD" w14:textId="77777777" w:rsidR="001005B0" w:rsidRPr="00B138F3" w:rsidRDefault="001005B0" w:rsidP="00B46D58">
      <w:pPr>
        <w:widowControl w:val="0"/>
        <w:spacing w:after="160"/>
        <w:ind w:left="567" w:right="565"/>
        <w:jc w:val="center"/>
        <w:rPr>
          <w:rFonts w:ascii="GHEA Grapalat" w:hAnsi="GHEA Grapalat"/>
          <w:b/>
        </w:rPr>
      </w:pPr>
    </w:p>
    <w:p w14:paraId="607636C5" w14:textId="77777777" w:rsidR="001005B0" w:rsidRPr="00B138F3" w:rsidRDefault="001005B0" w:rsidP="00B46D58">
      <w:pPr>
        <w:widowControl w:val="0"/>
        <w:spacing w:after="160"/>
        <w:ind w:left="567" w:right="565"/>
        <w:jc w:val="center"/>
        <w:rPr>
          <w:rFonts w:ascii="GHEA Grapalat" w:hAnsi="GHEA Grapalat"/>
          <w:b/>
        </w:rPr>
      </w:pPr>
    </w:p>
    <w:p w14:paraId="322017EE" w14:textId="77777777" w:rsidR="001005B0" w:rsidRPr="00B138F3" w:rsidRDefault="001005B0" w:rsidP="00B46D58">
      <w:pPr>
        <w:widowControl w:val="0"/>
        <w:spacing w:after="160"/>
        <w:ind w:left="567" w:right="565"/>
        <w:jc w:val="center"/>
        <w:rPr>
          <w:rFonts w:ascii="GHEA Grapalat" w:hAnsi="GHEA Grapalat"/>
          <w:b/>
        </w:rPr>
      </w:pPr>
    </w:p>
    <w:p w14:paraId="28BC920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3A4279"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0714FD71"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4B4B9797" w14:textId="77777777" w:rsidR="001005B0" w:rsidRPr="00B138F3" w:rsidRDefault="001005B0" w:rsidP="005B3A59">
      <w:pPr>
        <w:widowControl w:val="0"/>
        <w:spacing w:after="160"/>
        <w:ind w:left="567" w:right="565"/>
        <w:jc w:val="both"/>
        <w:rPr>
          <w:rFonts w:ascii="GHEA Grapalat" w:hAnsi="GHEA Grapalat"/>
        </w:rPr>
      </w:pPr>
    </w:p>
    <w:p w14:paraId="2E0356E5" w14:textId="77777777" w:rsidR="001005B0" w:rsidRPr="00B138F3" w:rsidRDefault="001005B0" w:rsidP="00B46D58">
      <w:pPr>
        <w:widowControl w:val="0"/>
        <w:spacing w:after="160"/>
        <w:ind w:left="567" w:right="565"/>
        <w:jc w:val="center"/>
        <w:rPr>
          <w:rFonts w:ascii="GHEA Grapalat" w:hAnsi="GHEA Grapalat"/>
          <w:b/>
        </w:rPr>
      </w:pPr>
    </w:p>
    <w:p w14:paraId="51295D44" w14:textId="77777777" w:rsidR="001005B0" w:rsidRPr="00B138F3" w:rsidRDefault="001005B0" w:rsidP="00B46D58">
      <w:pPr>
        <w:widowControl w:val="0"/>
        <w:spacing w:after="160"/>
        <w:ind w:left="567" w:right="565"/>
        <w:jc w:val="center"/>
        <w:rPr>
          <w:rFonts w:ascii="GHEA Grapalat" w:hAnsi="GHEA Grapalat"/>
          <w:b/>
        </w:rPr>
      </w:pPr>
    </w:p>
    <w:p w14:paraId="3AEBDDE2" w14:textId="77777777" w:rsidR="001005B0" w:rsidRPr="00B138F3" w:rsidRDefault="001005B0" w:rsidP="00B46D58">
      <w:pPr>
        <w:widowControl w:val="0"/>
        <w:spacing w:after="160"/>
        <w:ind w:left="567" w:right="565"/>
        <w:jc w:val="center"/>
        <w:rPr>
          <w:rFonts w:ascii="GHEA Grapalat" w:hAnsi="GHEA Grapalat"/>
          <w:b/>
        </w:rPr>
      </w:pPr>
    </w:p>
    <w:p w14:paraId="05ABFB53" w14:textId="77777777" w:rsidR="001005B0" w:rsidRPr="00B138F3" w:rsidRDefault="001005B0" w:rsidP="00B46D58">
      <w:pPr>
        <w:widowControl w:val="0"/>
        <w:spacing w:after="160"/>
        <w:ind w:left="567" w:right="565"/>
        <w:jc w:val="center"/>
        <w:rPr>
          <w:rFonts w:ascii="GHEA Grapalat" w:hAnsi="GHEA Grapalat"/>
          <w:b/>
        </w:rPr>
      </w:pPr>
    </w:p>
    <w:p w14:paraId="31D558EC" w14:textId="77777777" w:rsidR="00D61E97" w:rsidRDefault="00D61E97">
      <w:pPr>
        <w:rPr>
          <w:rFonts w:ascii="GHEA Grapalat" w:hAnsi="GHEA Grapalat"/>
          <w:i/>
        </w:rPr>
      </w:pPr>
      <w:r>
        <w:rPr>
          <w:rFonts w:ascii="GHEA Grapalat" w:hAnsi="GHEA Grapalat"/>
          <w:i/>
        </w:rPr>
        <w:br w:type="page"/>
      </w:r>
    </w:p>
    <w:p w14:paraId="60C1314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E8D091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af6"/>
          <w:rFonts w:ascii="GHEA Grapalat" w:hAnsi="GHEA Grapalat"/>
          <w:i/>
        </w:rPr>
        <w:footnoteReference w:customMarkFollows="1" w:id="19"/>
        <w:t>*</w:t>
      </w:r>
    </w:p>
    <w:p w14:paraId="33A2F1C7" w14:textId="77777777" w:rsidR="00AF4211" w:rsidRPr="00B138F3" w:rsidRDefault="00AF4211" w:rsidP="000A214C">
      <w:pPr>
        <w:widowControl w:val="0"/>
        <w:spacing w:after="160"/>
        <w:jc w:val="center"/>
        <w:rPr>
          <w:rFonts w:ascii="GHEA Grapalat" w:hAnsi="GHEA Grapalat"/>
          <w:b/>
        </w:rPr>
      </w:pPr>
    </w:p>
    <w:p w14:paraId="0D22362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483A43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A62DAA3" w14:textId="77777777" w:rsidTr="00797449">
        <w:tc>
          <w:tcPr>
            <w:tcW w:w="4786" w:type="dxa"/>
          </w:tcPr>
          <w:p w14:paraId="793EF6F1"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F94613A"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3D6AA70F" w14:textId="77777777" w:rsidR="000A214C" w:rsidRPr="00B138F3" w:rsidRDefault="000A214C" w:rsidP="000A214C">
      <w:pPr>
        <w:widowControl w:val="0"/>
        <w:spacing w:after="160"/>
        <w:rPr>
          <w:rFonts w:ascii="GHEA Grapalat" w:hAnsi="GHEA Grapalat" w:cs="GHEA Grapalat"/>
          <w:b/>
        </w:rPr>
      </w:pPr>
    </w:p>
    <w:p w14:paraId="3F97D06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E23C79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DAD4F4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C6A1E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B3D9F0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B1C2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344A03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AC3752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7737B0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4442F36"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6D3F8C5" w14:textId="77777777" w:rsidR="000A214C" w:rsidRPr="00B138F3" w:rsidRDefault="000A214C" w:rsidP="000A214C">
      <w:pPr>
        <w:rPr>
          <w:rFonts w:ascii="GHEA Grapalat" w:hAnsi="GHEA Grapalat"/>
        </w:rPr>
      </w:pPr>
      <w:r w:rsidRPr="00B138F3">
        <w:rPr>
          <w:rFonts w:ascii="GHEA Grapalat" w:hAnsi="GHEA Grapalat"/>
        </w:rPr>
        <w:br w:type="page"/>
      </w:r>
    </w:p>
    <w:p w14:paraId="0CFB62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2F8E6C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1BADA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853C7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1F3B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4A6F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0A746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354D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D99B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E3A6F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2C5D0D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09E923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0026CE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8182672"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21879F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AEDCC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FC76FF9"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11F744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EBDADC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DC166A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F8C75C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A8E39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3F679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475F22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D6D9F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C73D95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6633A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2D76A8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1F6C8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9925D3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0EE45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95AC3E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134693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8C9E"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6BE980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5E27C"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221F83C"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AEF79"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45B4495"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CD24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C88CA8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2FCC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F0ED7CC"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F056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A57FFA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97A5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12F144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86B0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1066FB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9EA1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9C980F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78C2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8A0F1DD"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6B0F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6FB55FD"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B933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2B2C6D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E767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09B9E45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3434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09769E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91E9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9B5C32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6EE6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259586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DB80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209E6CA2"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38A1574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ACBA5CD"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A368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D65BBB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47694"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1797737"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2DF6545"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F3D09C4" w14:textId="77777777" w:rsidR="00BE2572" w:rsidRPr="00B138F3" w:rsidRDefault="00BE2572" w:rsidP="00797449">
            <w:pPr>
              <w:widowControl w:val="0"/>
              <w:spacing w:after="160"/>
              <w:rPr>
                <w:rFonts w:ascii="GHEA Grapalat" w:hAnsi="GHEA Grapalat" w:cs="Sylfaen"/>
              </w:rPr>
            </w:pPr>
          </w:p>
          <w:p w14:paraId="63AC8E3A"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6DD921CE" w14:textId="77777777" w:rsidR="00BE2572" w:rsidRPr="00B138F3" w:rsidRDefault="00BE2572" w:rsidP="00797449">
            <w:pPr>
              <w:widowControl w:val="0"/>
              <w:spacing w:after="160"/>
              <w:rPr>
                <w:rFonts w:ascii="GHEA Grapalat" w:hAnsi="GHEA Grapalat" w:cs="Sylfaen"/>
              </w:rPr>
            </w:pPr>
          </w:p>
          <w:p w14:paraId="3DF2DAC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8BF5FA8" w14:textId="77777777" w:rsidR="00BE2572" w:rsidRPr="00B138F3" w:rsidRDefault="00BE2572" w:rsidP="00797449">
            <w:pPr>
              <w:widowControl w:val="0"/>
              <w:spacing w:after="160"/>
              <w:rPr>
                <w:rFonts w:ascii="GHEA Grapalat" w:hAnsi="GHEA Grapalat" w:cs="Sylfaen"/>
              </w:rPr>
            </w:pPr>
          </w:p>
          <w:p w14:paraId="50C56A53"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8CD821"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64C4BFE"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80C3F97" w14:textId="77777777" w:rsidR="00BE2572" w:rsidRPr="00B138F3" w:rsidRDefault="00BE2572" w:rsidP="00797449">
            <w:pPr>
              <w:widowControl w:val="0"/>
              <w:spacing w:after="160"/>
              <w:rPr>
                <w:rFonts w:ascii="GHEA Grapalat" w:hAnsi="GHEA Grapalat" w:cs="Sylfaen"/>
              </w:rPr>
            </w:pPr>
          </w:p>
          <w:p w14:paraId="38F0687C"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79E534B6" w14:textId="77777777" w:rsidR="00BE2572" w:rsidRPr="00B138F3" w:rsidRDefault="00BE2572" w:rsidP="00797449">
            <w:pPr>
              <w:widowControl w:val="0"/>
              <w:spacing w:after="160"/>
              <w:jc w:val="right"/>
              <w:rPr>
                <w:rFonts w:ascii="GHEA Grapalat" w:hAnsi="GHEA Grapalat" w:cs="Tahoma"/>
              </w:rPr>
            </w:pPr>
          </w:p>
          <w:p w14:paraId="692417E3"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8B53D5A" w14:textId="77777777" w:rsidR="00BE2572" w:rsidRPr="00B138F3" w:rsidRDefault="00BE2572" w:rsidP="00797449">
            <w:pPr>
              <w:widowControl w:val="0"/>
              <w:spacing w:after="160"/>
              <w:rPr>
                <w:rFonts w:ascii="GHEA Grapalat" w:hAnsi="GHEA Grapalat" w:cs="Sylfaen"/>
              </w:rPr>
            </w:pPr>
          </w:p>
          <w:p w14:paraId="4BFF7006"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323E6BF"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4BDF3513"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D03E74E" w14:textId="77777777" w:rsidR="00BE2572" w:rsidRPr="00B138F3" w:rsidRDefault="00BE2572" w:rsidP="00797449">
            <w:pPr>
              <w:widowControl w:val="0"/>
              <w:spacing w:after="160"/>
              <w:rPr>
                <w:rFonts w:ascii="GHEA Grapalat" w:hAnsi="GHEA Grapalat"/>
              </w:rPr>
            </w:pPr>
          </w:p>
          <w:p w14:paraId="29CD672A"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47FB8934"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CB6CA8" w14:textId="77777777" w:rsidR="00BE2572" w:rsidRPr="00B138F3" w:rsidRDefault="00BE2572" w:rsidP="00797449">
            <w:pPr>
              <w:widowControl w:val="0"/>
              <w:spacing w:after="160"/>
              <w:rPr>
                <w:rFonts w:ascii="GHEA Grapalat" w:hAnsi="GHEA Grapalat" w:cs="Tahoma"/>
              </w:rPr>
            </w:pPr>
          </w:p>
          <w:p w14:paraId="7214178F"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7D8C170"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1819C2A" w14:textId="77777777" w:rsidR="00BE2572" w:rsidRPr="00B138F3" w:rsidRDefault="00BE2572" w:rsidP="00797449">
            <w:pPr>
              <w:widowControl w:val="0"/>
              <w:spacing w:after="160"/>
              <w:rPr>
                <w:rFonts w:ascii="GHEA Grapalat" w:hAnsi="GHEA Grapalat" w:cs="Tahoma"/>
              </w:rPr>
            </w:pPr>
          </w:p>
          <w:p w14:paraId="0450ACC3"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6005C7B"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6E89187" w14:textId="77777777" w:rsidR="00BE2572" w:rsidRPr="00B138F3" w:rsidRDefault="00BE2572" w:rsidP="00797449">
            <w:pPr>
              <w:widowControl w:val="0"/>
              <w:spacing w:after="160"/>
              <w:rPr>
                <w:rFonts w:ascii="GHEA Grapalat" w:hAnsi="GHEA Grapalat" w:cs="Arial"/>
              </w:rPr>
            </w:pPr>
          </w:p>
        </w:tc>
      </w:tr>
      <w:tr w:rsidR="00B138F3" w:rsidRPr="00B138F3" w14:paraId="14E8F4C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3580D39"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4000366" w14:textId="77777777" w:rsidR="00BE2572" w:rsidRPr="00B138F3" w:rsidRDefault="00BE2572" w:rsidP="00797449">
            <w:pPr>
              <w:widowControl w:val="0"/>
              <w:spacing w:after="160"/>
              <w:rPr>
                <w:rFonts w:ascii="GHEA Grapalat" w:hAnsi="GHEA Grapalat" w:cs="Sylfaen"/>
              </w:rPr>
            </w:pPr>
          </w:p>
          <w:p w14:paraId="0F8F22AB"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131BFF5"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C9DD891" w14:textId="77777777" w:rsidR="00BE2572" w:rsidRPr="00B138F3" w:rsidRDefault="00BE2572" w:rsidP="00797449">
            <w:pPr>
              <w:widowControl w:val="0"/>
              <w:spacing w:after="160"/>
              <w:rPr>
                <w:rFonts w:ascii="GHEA Grapalat" w:hAnsi="GHEA Grapalat"/>
              </w:rPr>
            </w:pPr>
          </w:p>
          <w:p w14:paraId="7E8A263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04612C" w14:textId="77777777" w:rsidR="00BE2572" w:rsidRPr="00B138F3" w:rsidRDefault="00BE2572" w:rsidP="00BE2572">
      <w:pPr>
        <w:widowControl w:val="0"/>
        <w:spacing w:after="160"/>
        <w:jc w:val="center"/>
        <w:rPr>
          <w:rFonts w:ascii="GHEA Grapalat" w:hAnsi="GHEA Grapalat" w:cs="Sylfaen"/>
        </w:rPr>
      </w:pPr>
    </w:p>
    <w:p w14:paraId="6B10A2C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840DB2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B23FF3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4F4966"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2ED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4BC56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BE0486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645437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A394B9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315141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AB111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5EBA14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B968C0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87297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D9CE3FF"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F8F3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E7186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0A05AB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C5383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30B25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C8EC1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36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3F65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17D3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8CC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3998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2DB39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86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0AABDE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44EF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E7F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91E3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C6247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853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4C256A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E8407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D60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CF8A78"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FFFB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A0B1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C86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B5E03E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0C93E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3EA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FCAA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2BC1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2ADE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B6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5B6B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92F41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543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01F34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D9F2B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AFC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DA6E2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5B3D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021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04F2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E381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E01A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206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0499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8506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941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23D2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B6161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298D6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252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A2B7D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18066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0A0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7013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7BA89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BA64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240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0A61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498C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FA4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4DF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4D12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C4106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B6EB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701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78A2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AA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5C11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14F9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E9D25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6E2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E1F8F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BC94B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67EE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3B64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8093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6F243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1B1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177B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DB11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49E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BC1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B65F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E5A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E685F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116D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19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7A00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6E90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A1A7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91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323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B979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859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5C9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E7CD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2BC4E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45F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02B8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9659B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47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A0DF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B1A9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3A095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691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5CCA4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6DAEF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31C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27D8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8856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CB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5A8F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3354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BE1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296EED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62DA0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F0D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B6EE3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1C74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F7D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6391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7DE4C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3BEE9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3EDBA"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43F0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7DC3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B5F8F"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64DB5F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E4A5D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5DEE9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C110C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443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49221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261E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8FD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ABE0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CC2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C600E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2405D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D8F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449B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00C4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CA4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F61E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FACB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D6121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D09AD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C77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5C13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6366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434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7C5A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0DB70863"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C97C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9BE1A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55ED3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A69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CABBC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37BE7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3C3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1800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2CD34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F87DE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BE3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1741F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EFAC6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6E4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A36F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EE807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674F2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8C7D9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DC8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DAF5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1508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E2B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05F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3BF8E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E479A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B51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FB2DC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BB0C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EBE9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75CB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07CA3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30361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B59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53704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B787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3E6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4063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2E3DB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D470A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FCC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145C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3C1E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CAF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96E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9AA8B4"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68073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965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1482F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5446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565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C02E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1C24FE9"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6C0C8DF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F3F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91DF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22D22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12D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6E51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4AA79A" w14:textId="77777777" w:rsidR="00BE2572" w:rsidRPr="00B138F3" w:rsidRDefault="00BE2572" w:rsidP="00797449">
            <w:pPr>
              <w:widowControl w:val="0"/>
              <w:spacing w:after="120"/>
              <w:jc w:val="center"/>
              <w:rPr>
                <w:rFonts w:ascii="GHEA Grapalat" w:hAnsi="GHEA Grapalat"/>
                <w:sz w:val="18"/>
                <w:szCs w:val="18"/>
              </w:rPr>
            </w:pPr>
          </w:p>
        </w:tc>
      </w:tr>
    </w:tbl>
    <w:p w14:paraId="38B03B51" w14:textId="77777777" w:rsidR="00BE2572" w:rsidRPr="00B138F3" w:rsidRDefault="00BE2572" w:rsidP="00BE2572">
      <w:pPr>
        <w:widowControl w:val="0"/>
        <w:spacing w:after="160"/>
        <w:ind w:left="567" w:right="565"/>
        <w:jc w:val="center"/>
        <w:rPr>
          <w:rFonts w:ascii="GHEA Grapalat" w:hAnsi="GHEA Grapalat"/>
          <w:b/>
        </w:rPr>
      </w:pPr>
    </w:p>
    <w:p w14:paraId="5BE05795" w14:textId="77777777" w:rsidR="00BE2572" w:rsidRPr="00B138F3" w:rsidRDefault="00BE2572" w:rsidP="00BE2572">
      <w:pPr>
        <w:widowControl w:val="0"/>
        <w:spacing w:after="160"/>
        <w:ind w:left="567" w:right="565"/>
        <w:jc w:val="center"/>
        <w:rPr>
          <w:rFonts w:ascii="GHEA Grapalat" w:hAnsi="GHEA Grapalat"/>
          <w:b/>
        </w:rPr>
      </w:pPr>
    </w:p>
    <w:p w14:paraId="488CE212" w14:textId="77777777" w:rsidR="00BE2572" w:rsidRPr="00B138F3" w:rsidRDefault="00BE2572" w:rsidP="00BE2572">
      <w:pPr>
        <w:widowControl w:val="0"/>
        <w:spacing w:after="160"/>
        <w:ind w:left="567" w:right="565"/>
        <w:jc w:val="center"/>
        <w:rPr>
          <w:rFonts w:ascii="GHEA Grapalat" w:hAnsi="GHEA Grapalat"/>
          <w:b/>
        </w:rPr>
      </w:pPr>
    </w:p>
    <w:p w14:paraId="5FC99871" w14:textId="77777777" w:rsidR="00BE2572" w:rsidRPr="00B138F3" w:rsidRDefault="00BE2572" w:rsidP="00BE2572">
      <w:pPr>
        <w:widowControl w:val="0"/>
        <w:spacing w:after="160"/>
        <w:ind w:left="567" w:right="565"/>
        <w:jc w:val="center"/>
        <w:rPr>
          <w:rFonts w:ascii="GHEA Grapalat" w:hAnsi="GHEA Grapalat"/>
          <w:b/>
        </w:rPr>
      </w:pPr>
    </w:p>
    <w:p w14:paraId="53EA00F7" w14:textId="77777777" w:rsidR="00BE2572" w:rsidRPr="00B138F3" w:rsidRDefault="00BE2572" w:rsidP="00BE2572">
      <w:pPr>
        <w:widowControl w:val="0"/>
        <w:spacing w:after="160"/>
        <w:ind w:left="567" w:right="565"/>
        <w:jc w:val="center"/>
        <w:rPr>
          <w:rFonts w:ascii="GHEA Grapalat" w:hAnsi="GHEA Grapalat"/>
          <w:b/>
        </w:rPr>
      </w:pPr>
    </w:p>
    <w:p w14:paraId="5333DC5F" w14:textId="77777777" w:rsidR="00BE2572" w:rsidRPr="00B138F3" w:rsidRDefault="00BE2572" w:rsidP="00BE2572">
      <w:pPr>
        <w:widowControl w:val="0"/>
        <w:spacing w:after="160"/>
        <w:ind w:left="567" w:right="565"/>
        <w:jc w:val="center"/>
        <w:rPr>
          <w:rFonts w:ascii="GHEA Grapalat" w:hAnsi="GHEA Grapalat"/>
          <w:b/>
        </w:rPr>
      </w:pPr>
    </w:p>
    <w:p w14:paraId="0799FDC9" w14:textId="77777777" w:rsidR="00BE2572" w:rsidRPr="00B138F3" w:rsidRDefault="00BE2572" w:rsidP="00BE2572">
      <w:pPr>
        <w:widowControl w:val="0"/>
        <w:spacing w:after="160"/>
        <w:ind w:left="567" w:right="565"/>
        <w:jc w:val="center"/>
        <w:rPr>
          <w:rFonts w:ascii="GHEA Grapalat" w:hAnsi="GHEA Grapalat"/>
          <w:b/>
        </w:rPr>
      </w:pPr>
    </w:p>
    <w:p w14:paraId="39A9B042" w14:textId="77777777" w:rsidR="00BE2572" w:rsidRPr="00B138F3" w:rsidRDefault="00BE2572" w:rsidP="00BE2572">
      <w:pPr>
        <w:widowControl w:val="0"/>
        <w:spacing w:after="160"/>
        <w:ind w:left="567" w:right="565"/>
        <w:jc w:val="center"/>
        <w:rPr>
          <w:rFonts w:ascii="GHEA Grapalat" w:hAnsi="GHEA Grapalat"/>
          <w:b/>
        </w:rPr>
      </w:pPr>
    </w:p>
    <w:p w14:paraId="3DDB9C35" w14:textId="77777777" w:rsidR="00BE2572" w:rsidRPr="00B138F3" w:rsidRDefault="00BE2572" w:rsidP="00BE2572">
      <w:pPr>
        <w:widowControl w:val="0"/>
        <w:spacing w:after="160"/>
        <w:ind w:left="567" w:right="565"/>
        <w:jc w:val="center"/>
        <w:rPr>
          <w:rFonts w:ascii="GHEA Grapalat" w:hAnsi="GHEA Grapalat"/>
          <w:b/>
        </w:rPr>
      </w:pPr>
    </w:p>
    <w:p w14:paraId="2D047AFE" w14:textId="77777777" w:rsidR="00BE2572" w:rsidRPr="00B138F3" w:rsidRDefault="00BE2572" w:rsidP="00BE2572">
      <w:pPr>
        <w:widowControl w:val="0"/>
        <w:spacing w:after="160"/>
        <w:ind w:left="567" w:right="565"/>
        <w:jc w:val="center"/>
        <w:rPr>
          <w:rFonts w:ascii="GHEA Grapalat" w:hAnsi="GHEA Grapalat"/>
          <w:b/>
        </w:rPr>
      </w:pPr>
    </w:p>
    <w:p w14:paraId="1FEF1EAB"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F21B3C1"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AF9AA55" w14:textId="6EE1905B" w:rsidR="00071D1C" w:rsidRPr="00241E1F" w:rsidRDefault="00071D1C" w:rsidP="00B46D58">
      <w:pPr>
        <w:pStyle w:val="31"/>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 xml:space="preserve">к Приглашению на </w:t>
      </w:r>
      <w:r w:rsidR="00796406">
        <w:rPr>
          <w:rFonts w:ascii="GHEA Grapalat" w:hAnsi="GHEA Grapalat"/>
          <w:b/>
          <w:sz w:val="24"/>
          <w:szCs w:val="24"/>
          <w:lang w:val="en-US"/>
        </w:rPr>
        <w:t>GH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796406">
        <w:rPr>
          <w:rFonts w:ascii="GHEA Grapalat" w:hAnsi="GHEA Grapalat"/>
          <w:b/>
          <w:sz w:val="24"/>
          <w:szCs w:val="24"/>
          <w:lang w:val="en-US"/>
        </w:rPr>
        <w:t>LMAH</w:t>
      </w:r>
      <w:r w:rsidR="00796406" w:rsidRPr="00796406">
        <w:rPr>
          <w:rFonts w:ascii="GHEA Grapalat" w:hAnsi="GHEA Grapalat"/>
          <w:b/>
          <w:sz w:val="24"/>
          <w:szCs w:val="24"/>
        </w:rPr>
        <w:t>-</w:t>
      </w:r>
      <w:r w:rsidR="00796406">
        <w:rPr>
          <w:rFonts w:ascii="GHEA Grapalat" w:hAnsi="GHEA Grapalat"/>
          <w:b/>
          <w:sz w:val="24"/>
          <w:szCs w:val="24"/>
          <w:lang w:val="en-US"/>
        </w:rPr>
        <w:t>GHAPDzB</w:t>
      </w:r>
      <w:r w:rsidR="00796406" w:rsidRPr="00796406">
        <w:rPr>
          <w:rFonts w:ascii="GHEA Grapalat" w:hAnsi="GHEA Grapalat"/>
          <w:b/>
          <w:sz w:val="24"/>
          <w:szCs w:val="24"/>
        </w:rPr>
        <w:t>-25/</w:t>
      </w:r>
      <w:r w:rsidR="003B7823" w:rsidRPr="003B7823">
        <w:rPr>
          <w:rFonts w:ascii="GHEA Grapalat" w:hAnsi="GHEA Grapalat"/>
          <w:b/>
          <w:sz w:val="24"/>
          <w:szCs w:val="24"/>
        </w:rPr>
        <w:t>4</w:t>
      </w:r>
      <w:r w:rsidR="00241E1F">
        <w:rPr>
          <w:rFonts w:ascii="GHEA Grapalat" w:hAnsi="GHEA Grapalat"/>
          <w:b/>
          <w:sz w:val="24"/>
          <w:szCs w:val="24"/>
          <w:lang w:val="hy-AM"/>
        </w:rPr>
        <w:t>6</w:t>
      </w:r>
    </w:p>
    <w:p w14:paraId="07087A11" w14:textId="77777777" w:rsidR="008D352C" w:rsidRPr="00B138F3" w:rsidRDefault="008D352C" w:rsidP="00B46D58">
      <w:pPr>
        <w:widowControl w:val="0"/>
        <w:spacing w:after="160"/>
        <w:ind w:left="-142" w:firstLine="142"/>
        <w:jc w:val="center"/>
        <w:rPr>
          <w:rFonts w:ascii="GHEA Grapalat" w:hAnsi="GHEA Grapalat"/>
          <w:i/>
        </w:rPr>
      </w:pPr>
    </w:p>
    <w:p w14:paraId="6B3F82F7"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79F62192" w14:textId="0DE61C83" w:rsidR="00071D1C" w:rsidRPr="00B138F3" w:rsidRDefault="003B7823" w:rsidP="00B46D58">
      <w:pPr>
        <w:widowControl w:val="0"/>
        <w:spacing w:after="160"/>
        <w:ind w:left="-142" w:firstLine="142"/>
        <w:jc w:val="center"/>
        <w:rPr>
          <w:rFonts w:ascii="GHEA Grapalat" w:hAnsi="GHEA Grapalat"/>
          <w:b/>
          <w:u w:val="single"/>
        </w:rPr>
      </w:pPr>
      <w:r w:rsidRPr="003B7823">
        <w:rPr>
          <w:rFonts w:ascii="GHEA Grapalat" w:hAnsi="GHEA Grapalat"/>
          <w:b/>
        </w:rPr>
        <w:t>Закупка расходных материалов/водосчётчиков/для нужд общины Алаверди</w:t>
      </w:r>
      <w:r w:rsidR="00071D1C" w:rsidRPr="00B138F3">
        <w:rPr>
          <w:rFonts w:ascii="GHEA Grapalat" w:hAnsi="GHEA Grapalat"/>
          <w:b/>
        </w:rPr>
        <w:t>№ ____________________</w:t>
      </w:r>
    </w:p>
    <w:p w14:paraId="7272E3EF" w14:textId="77777777" w:rsidR="00071D1C" w:rsidRPr="003B7823"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E171BFB" w14:textId="77777777" w:rsidTr="00F15CED">
        <w:tc>
          <w:tcPr>
            <w:tcW w:w="4643" w:type="dxa"/>
          </w:tcPr>
          <w:p w14:paraId="3C9F3871" w14:textId="77777777" w:rsidR="00F15CED" w:rsidRPr="00B138F3" w:rsidRDefault="00F83E0A" w:rsidP="00B46D58">
            <w:pPr>
              <w:widowControl w:val="0"/>
              <w:spacing w:after="160"/>
              <w:rPr>
                <w:rFonts w:ascii="GHEA Grapalat" w:hAnsi="GHEA Grapalat" w:cs="Sylfaen"/>
                <w:lang w:val="en-US"/>
              </w:rPr>
            </w:pPr>
            <w:r w:rsidRPr="003B7823">
              <w:rPr>
                <w:rFonts w:ascii="GHEA Grapalat" w:hAnsi="GHEA Grapalat"/>
              </w:rPr>
              <w:tab/>
            </w:r>
            <w:r w:rsidR="00F15CED" w:rsidRPr="00B138F3">
              <w:rPr>
                <w:rFonts w:ascii="GHEA Grapalat" w:hAnsi="GHEA Grapalat"/>
              </w:rPr>
              <w:t>г</w:t>
            </w:r>
          </w:p>
        </w:tc>
        <w:tc>
          <w:tcPr>
            <w:tcW w:w="4643" w:type="dxa"/>
          </w:tcPr>
          <w:p w14:paraId="43452131"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7995B73"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15640DE"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5034250" w14:textId="77777777" w:rsidR="00071D1C" w:rsidRPr="00B138F3" w:rsidRDefault="00071D1C" w:rsidP="00B46D58">
      <w:pPr>
        <w:widowControl w:val="0"/>
        <w:spacing w:after="160"/>
        <w:ind w:firstLine="709"/>
        <w:jc w:val="both"/>
        <w:rPr>
          <w:rFonts w:ascii="GHEA Grapalat" w:hAnsi="GHEA Grapalat"/>
          <w:b/>
        </w:rPr>
      </w:pPr>
    </w:p>
    <w:p w14:paraId="4913E3B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B138A9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7B8BC03" w14:textId="77777777" w:rsidR="00071D1C" w:rsidRPr="00B138F3" w:rsidRDefault="00071D1C" w:rsidP="00B46D58">
      <w:pPr>
        <w:widowControl w:val="0"/>
        <w:spacing w:after="160"/>
        <w:ind w:firstLine="709"/>
        <w:jc w:val="both"/>
        <w:rPr>
          <w:rFonts w:ascii="GHEA Grapalat" w:hAnsi="GHEA Grapalat" w:cs="Times Armenian"/>
        </w:rPr>
      </w:pPr>
    </w:p>
    <w:p w14:paraId="6511B44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33DE4E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28844FD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76F782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052BC6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1138A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5A6B0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16BB3A6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7BB8C9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10DE9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DBD1F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B6484A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A421A0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4EDD8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3A63B7A"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B44AE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4DFD14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96BB2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3ACF84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DBD92B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7CB21E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84B815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3AD800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21496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AD716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8839F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C88C86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67E130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DABEE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7EB3AE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63F01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A3C1391"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DC74E2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20F36D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3CB8BB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6043A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B45473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6BCA1F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4333A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C5F60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20FBE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115C8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BBFA7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2798023"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A357856"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605648DE"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69364D6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1"/>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3436F2F"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FC216B2"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03ED8BB3"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4B150E32"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1CE688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668D177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DCA76A4" w14:textId="3FE6A753"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w:t>
      </w:r>
      <w:r w:rsidR="00796406" w:rsidRPr="00796406">
        <w:rPr>
          <w:rFonts w:ascii="GHEA Grapalat" w:hAnsi="GHEA Grapalat"/>
        </w:rPr>
        <w:t>73</w:t>
      </w:r>
      <w:r w:rsidR="00796406" w:rsidRPr="008878FC">
        <w:rPr>
          <w:rFonts w:ascii="GHEA Grapalat" w:hAnsi="GHEA Grapalat"/>
        </w:rPr>
        <w:t>0</w:t>
      </w:r>
      <w:r w:rsidRPr="00B138F3">
        <w:rPr>
          <w:rFonts w:ascii="GHEA Grapalat" w:hAnsi="GHEA Grapalat"/>
        </w:rPr>
        <w:t>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2"/>
        <w:t>20</w:t>
      </w:r>
      <w:r w:rsidRPr="00B138F3">
        <w:rPr>
          <w:rFonts w:ascii="GHEA Grapalat" w:hAnsi="GHEA Grapalat"/>
        </w:rPr>
        <w:t>.</w:t>
      </w:r>
    </w:p>
    <w:p w14:paraId="6B3661D2"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205392E0"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41367045"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607DD930"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701E346"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w:t>
      </w:r>
      <w:r w:rsidR="009123CA" w:rsidRPr="00B138F3">
        <w:rPr>
          <w:rFonts w:ascii="GHEA Grapalat" w:hAnsi="GHEA Grapalat"/>
        </w:rPr>
        <w:lastRenderedPageBreak/>
        <w:t>предусмотренные договором для подобной ситуации и в отношении Продавца применяет меры ответственности, предусмотренные договором.</w:t>
      </w:r>
    </w:p>
    <w:p w14:paraId="7E78D04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7BDB9B3E" w14:textId="77777777" w:rsidR="009123CA" w:rsidRPr="00B138F3" w:rsidRDefault="009123CA" w:rsidP="00B46D58">
      <w:pPr>
        <w:widowControl w:val="0"/>
        <w:spacing w:after="160"/>
        <w:jc w:val="both"/>
        <w:rPr>
          <w:rFonts w:ascii="GHEA Grapalat" w:hAnsi="GHEA Grapalat" w:cs="Sylfaen"/>
        </w:rPr>
      </w:pPr>
    </w:p>
    <w:p w14:paraId="32DF9D2C"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479D805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05278C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6EF5F7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82DA8B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AAEC9A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E7ADC9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A6D6D49"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330680F5" w14:textId="77777777" w:rsidR="00D52566" w:rsidRPr="00B138F3" w:rsidRDefault="00D52566" w:rsidP="00B46D58">
      <w:pPr>
        <w:rPr>
          <w:rFonts w:ascii="GHEA Grapalat" w:hAnsi="GHEA Grapalat"/>
          <w:lang w:val="hy-AM"/>
        </w:rPr>
      </w:pPr>
    </w:p>
    <w:p w14:paraId="1B8DFF0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14:paraId="317CDEEC"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80CC7E" w14:textId="77777777" w:rsidR="0094684E" w:rsidRPr="00B138F3" w:rsidRDefault="0094684E" w:rsidP="00B46D58">
      <w:pPr>
        <w:widowControl w:val="0"/>
        <w:spacing w:after="160"/>
        <w:jc w:val="center"/>
        <w:rPr>
          <w:rFonts w:ascii="GHEA Grapalat" w:hAnsi="GHEA Grapalat"/>
          <w:lang w:val="hy-AM"/>
        </w:rPr>
      </w:pPr>
    </w:p>
    <w:p w14:paraId="4E31BF8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658EBD3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FFDF93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4"/>
        <w:t>22</w:t>
      </w:r>
      <w:r w:rsidRPr="00B138F3">
        <w:rPr>
          <w:rFonts w:ascii="GHEA Grapalat" w:hAnsi="GHEA Grapalat"/>
        </w:rPr>
        <w:t>.</w:t>
      </w:r>
    </w:p>
    <w:p w14:paraId="3D4F889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F3773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w:t>
      </w:r>
      <w:r w:rsidRPr="00B138F3">
        <w:rPr>
          <w:rFonts w:ascii="GHEA Grapalat" w:hAnsi="GHEA Grapalat"/>
        </w:rPr>
        <w:lastRenderedPageBreak/>
        <w:t>Республики Армения, возместить понесенные по его вине убытки Покупателя в том объеме, по части которого был расторгнут договор.</w:t>
      </w:r>
    </w:p>
    <w:p w14:paraId="7D53F86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96CB50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A687BF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568B11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C5D6F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799E60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619712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5"/>
        <w:t>23</w:t>
      </w:r>
    </w:p>
    <w:p w14:paraId="5915E4B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6"/>
        <w:t>24</w:t>
      </w:r>
      <w:r w:rsidRPr="00B138F3">
        <w:rPr>
          <w:rFonts w:ascii="GHEA Grapalat" w:hAnsi="GHEA Grapalat"/>
        </w:rPr>
        <w:t>.</w:t>
      </w:r>
    </w:p>
    <w:p w14:paraId="37F51A2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w:t>
      </w:r>
      <w:r w:rsidRPr="00B138F3">
        <w:rPr>
          <w:rFonts w:ascii="GHEA Grapalat" w:hAnsi="GHEA Grapalat"/>
        </w:rPr>
        <w:lastRenderedPageBreak/>
        <w:t>продлен один раз на срок до 30 календарных дней, но не более чем на срок, установленный договором.</w:t>
      </w:r>
    </w:p>
    <w:p w14:paraId="50F813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821E7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7CD6373"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D6CEF66"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2728CD82" w14:textId="77777777" w:rsidR="00910DD5" w:rsidRDefault="00910DD5">
      <w:pPr>
        <w:rPr>
          <w:rFonts w:ascii="GHEA Grapalat" w:hAnsi="GHEA Grapalat"/>
        </w:rPr>
      </w:pPr>
    </w:p>
    <w:p w14:paraId="6360C991" w14:textId="77777777" w:rsidR="00910DD5" w:rsidRPr="00910DD5" w:rsidRDefault="00910DD5">
      <w:pPr>
        <w:rPr>
          <w:rFonts w:ascii="GHEA Grapalat" w:hAnsi="GHEA Grapalat"/>
        </w:rPr>
      </w:pPr>
      <w:r w:rsidRPr="002B54E9">
        <w:rPr>
          <w:rFonts w:ascii="GHEA Grapalat" w:hAnsi="GHEA Grapalat"/>
        </w:rPr>
        <w:lastRenderedPageBreak/>
        <w:t>--------------------------------------</w:t>
      </w:r>
    </w:p>
    <w:p w14:paraId="1321BB9C"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102713C9"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2EBD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A32E77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9ACEEA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4DCF4F4" w14:textId="77777777" w:rsidTr="0016519F">
        <w:tc>
          <w:tcPr>
            <w:tcW w:w="4536" w:type="dxa"/>
          </w:tcPr>
          <w:p w14:paraId="0A4BCC6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8EDD94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7B41E7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401167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8C6BFD9" w14:textId="77777777" w:rsidR="00071D1C" w:rsidRPr="00B138F3" w:rsidRDefault="00071D1C" w:rsidP="00B46D58">
            <w:pPr>
              <w:widowControl w:val="0"/>
              <w:spacing w:after="160"/>
              <w:jc w:val="center"/>
              <w:rPr>
                <w:rFonts w:ascii="GHEA Grapalat" w:hAnsi="GHEA Grapalat"/>
              </w:rPr>
            </w:pPr>
          </w:p>
        </w:tc>
        <w:tc>
          <w:tcPr>
            <w:tcW w:w="4343" w:type="dxa"/>
          </w:tcPr>
          <w:p w14:paraId="0BBAB6A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4FE282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7557CAF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413562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BAE05D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E23C539" w14:textId="77777777" w:rsidR="00071D1C" w:rsidRPr="00B138F3" w:rsidRDefault="00071D1C" w:rsidP="00B46D58">
      <w:pPr>
        <w:widowControl w:val="0"/>
        <w:spacing w:after="160"/>
        <w:rPr>
          <w:rFonts w:ascii="GHEA Grapalat" w:hAnsi="GHEA Grapalat"/>
        </w:rPr>
      </w:pPr>
    </w:p>
    <w:p w14:paraId="3D522906"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13FC94D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BE69E6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958766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7"/>
        <w:t>*</w:t>
      </w:r>
    </w:p>
    <w:p w14:paraId="11C3B0E7" w14:textId="3C56C4F4" w:rsidR="00071D1C" w:rsidRPr="00B138F3" w:rsidRDefault="003B7823" w:rsidP="00B46D58">
      <w:pPr>
        <w:widowControl w:val="0"/>
        <w:spacing w:after="160"/>
        <w:jc w:val="right"/>
        <w:rPr>
          <w:rFonts w:ascii="GHEA Grapalat" w:hAnsi="GHEA Grapalat"/>
        </w:rPr>
      </w:pPr>
      <w:r w:rsidRPr="003B7823">
        <w:rPr>
          <w:rFonts w:ascii="GHEA Grapalat" w:hAnsi="GHEA Grapalat"/>
        </w:rPr>
        <w:t>Закупка расходных материалов/водосчётчиков/для нужд общины Алаверди</w:t>
      </w:r>
      <w:r w:rsidR="00071D1C"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14:paraId="3F8DF2D8" w14:textId="77777777" w:rsidTr="00317BD2">
        <w:trPr>
          <w:jc w:val="center"/>
        </w:trPr>
        <w:tc>
          <w:tcPr>
            <w:tcW w:w="16350" w:type="dxa"/>
            <w:gridSpan w:val="12"/>
          </w:tcPr>
          <w:p w14:paraId="1B66531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272CD1" w:rsidRPr="00B138F3" w14:paraId="43A55C05" w14:textId="77777777" w:rsidTr="00E77035">
        <w:trPr>
          <w:trHeight w:val="219"/>
          <w:jc w:val="center"/>
        </w:trPr>
        <w:tc>
          <w:tcPr>
            <w:tcW w:w="1242" w:type="dxa"/>
            <w:vMerge w:val="restart"/>
            <w:vAlign w:val="center"/>
          </w:tcPr>
          <w:p w14:paraId="43AA145F"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6EDC5A6C"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1685E03E" w14:textId="77777777" w:rsidR="00272CD1" w:rsidRPr="00B138F3" w:rsidRDefault="00272CD1"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392" w:type="dxa"/>
            <w:gridSpan w:val="2"/>
            <w:vMerge w:val="restart"/>
            <w:vAlign w:val="center"/>
          </w:tcPr>
          <w:p w14:paraId="5A8E7F6E" w14:textId="77777777" w:rsidR="00272CD1" w:rsidRPr="00B138F3" w:rsidRDefault="00272CD1"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27BB8970" w14:textId="77777777" w:rsidR="00272CD1" w:rsidRPr="00B138F3" w:rsidRDefault="00272CD1"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6094456F"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3338928F"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1C5B4C9F" w14:textId="77777777" w:rsidR="00272CD1" w:rsidRPr="00B138F3" w:rsidRDefault="00272CD1"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75972CFA"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272CD1" w:rsidRPr="00B138F3" w14:paraId="20E2E105" w14:textId="77777777" w:rsidTr="00E77035">
        <w:trPr>
          <w:trHeight w:val="445"/>
          <w:jc w:val="center"/>
        </w:trPr>
        <w:tc>
          <w:tcPr>
            <w:tcW w:w="1242" w:type="dxa"/>
            <w:vMerge/>
            <w:vAlign w:val="center"/>
          </w:tcPr>
          <w:p w14:paraId="39C8068E" w14:textId="77777777" w:rsidR="00272CD1" w:rsidRPr="00B138F3" w:rsidRDefault="00272CD1" w:rsidP="00B46D58">
            <w:pPr>
              <w:widowControl w:val="0"/>
              <w:jc w:val="center"/>
              <w:rPr>
                <w:rFonts w:ascii="GHEA Grapalat" w:hAnsi="GHEA Grapalat"/>
                <w:sz w:val="16"/>
                <w:szCs w:val="16"/>
              </w:rPr>
            </w:pPr>
          </w:p>
        </w:tc>
        <w:tc>
          <w:tcPr>
            <w:tcW w:w="2715" w:type="dxa"/>
            <w:vMerge/>
            <w:vAlign w:val="center"/>
          </w:tcPr>
          <w:p w14:paraId="49B04E27" w14:textId="77777777" w:rsidR="00272CD1" w:rsidRPr="00B138F3" w:rsidRDefault="00272CD1" w:rsidP="00B46D58">
            <w:pPr>
              <w:widowControl w:val="0"/>
              <w:jc w:val="center"/>
              <w:rPr>
                <w:rFonts w:ascii="GHEA Grapalat" w:hAnsi="GHEA Grapalat"/>
                <w:sz w:val="16"/>
                <w:szCs w:val="16"/>
              </w:rPr>
            </w:pPr>
          </w:p>
        </w:tc>
        <w:tc>
          <w:tcPr>
            <w:tcW w:w="1559" w:type="dxa"/>
            <w:vMerge/>
            <w:vAlign w:val="center"/>
          </w:tcPr>
          <w:p w14:paraId="0BB2FC79" w14:textId="77777777" w:rsidR="00272CD1" w:rsidRPr="00B138F3" w:rsidRDefault="00272CD1" w:rsidP="00B46D58">
            <w:pPr>
              <w:widowControl w:val="0"/>
              <w:jc w:val="center"/>
              <w:rPr>
                <w:rFonts w:ascii="GHEA Grapalat" w:hAnsi="GHEA Grapalat"/>
                <w:sz w:val="16"/>
                <w:szCs w:val="16"/>
              </w:rPr>
            </w:pPr>
          </w:p>
        </w:tc>
        <w:tc>
          <w:tcPr>
            <w:tcW w:w="3392" w:type="dxa"/>
            <w:gridSpan w:val="2"/>
            <w:vMerge/>
            <w:vAlign w:val="center"/>
          </w:tcPr>
          <w:p w14:paraId="5F719D48" w14:textId="77777777" w:rsidR="00272CD1" w:rsidRPr="00B138F3" w:rsidRDefault="00272CD1" w:rsidP="00B46D58">
            <w:pPr>
              <w:widowControl w:val="0"/>
              <w:jc w:val="center"/>
              <w:rPr>
                <w:rFonts w:ascii="GHEA Grapalat" w:hAnsi="GHEA Grapalat"/>
                <w:sz w:val="16"/>
                <w:szCs w:val="16"/>
              </w:rPr>
            </w:pPr>
          </w:p>
        </w:tc>
        <w:tc>
          <w:tcPr>
            <w:tcW w:w="1085" w:type="dxa"/>
            <w:vMerge/>
            <w:vAlign w:val="center"/>
          </w:tcPr>
          <w:p w14:paraId="24ABB47D" w14:textId="77777777" w:rsidR="00272CD1" w:rsidRPr="00B138F3" w:rsidRDefault="00272CD1" w:rsidP="00B46D58">
            <w:pPr>
              <w:widowControl w:val="0"/>
              <w:jc w:val="center"/>
              <w:rPr>
                <w:rFonts w:ascii="GHEA Grapalat" w:hAnsi="GHEA Grapalat"/>
                <w:sz w:val="16"/>
                <w:szCs w:val="16"/>
              </w:rPr>
            </w:pPr>
          </w:p>
        </w:tc>
        <w:tc>
          <w:tcPr>
            <w:tcW w:w="1559" w:type="dxa"/>
            <w:vMerge/>
            <w:vAlign w:val="center"/>
          </w:tcPr>
          <w:p w14:paraId="6A37F760" w14:textId="77777777" w:rsidR="00272CD1" w:rsidRPr="00B138F3" w:rsidRDefault="00272CD1" w:rsidP="00B46D58">
            <w:pPr>
              <w:widowControl w:val="0"/>
              <w:jc w:val="center"/>
              <w:rPr>
                <w:rFonts w:ascii="GHEA Grapalat" w:hAnsi="GHEA Grapalat"/>
                <w:sz w:val="16"/>
                <w:szCs w:val="16"/>
              </w:rPr>
            </w:pPr>
          </w:p>
        </w:tc>
        <w:tc>
          <w:tcPr>
            <w:tcW w:w="1134" w:type="dxa"/>
            <w:vMerge/>
            <w:vAlign w:val="center"/>
          </w:tcPr>
          <w:p w14:paraId="001A0129" w14:textId="77777777" w:rsidR="00272CD1" w:rsidRPr="00B138F3" w:rsidRDefault="00272CD1" w:rsidP="00B46D58">
            <w:pPr>
              <w:widowControl w:val="0"/>
              <w:jc w:val="center"/>
              <w:rPr>
                <w:rFonts w:ascii="GHEA Grapalat" w:hAnsi="GHEA Grapalat"/>
                <w:sz w:val="16"/>
                <w:szCs w:val="16"/>
              </w:rPr>
            </w:pPr>
          </w:p>
        </w:tc>
        <w:tc>
          <w:tcPr>
            <w:tcW w:w="850" w:type="dxa"/>
            <w:vMerge/>
            <w:vAlign w:val="center"/>
          </w:tcPr>
          <w:p w14:paraId="00AB28DD" w14:textId="77777777" w:rsidR="00272CD1" w:rsidRPr="00B138F3" w:rsidRDefault="00272CD1" w:rsidP="00B46D58">
            <w:pPr>
              <w:widowControl w:val="0"/>
              <w:jc w:val="center"/>
              <w:rPr>
                <w:rFonts w:ascii="GHEA Grapalat" w:hAnsi="GHEA Grapalat"/>
                <w:sz w:val="16"/>
                <w:szCs w:val="16"/>
              </w:rPr>
            </w:pPr>
          </w:p>
        </w:tc>
        <w:tc>
          <w:tcPr>
            <w:tcW w:w="709" w:type="dxa"/>
            <w:vAlign w:val="center"/>
          </w:tcPr>
          <w:p w14:paraId="414B44C8"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7F9A9218" w14:textId="77777777" w:rsidR="00272CD1" w:rsidRPr="00B138F3" w:rsidRDefault="00272CD1"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67E39548" w14:textId="77777777" w:rsidR="00272CD1" w:rsidRPr="00B138F3" w:rsidRDefault="00272CD1"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8"/>
              <w:t>***</w:t>
            </w:r>
          </w:p>
        </w:tc>
      </w:tr>
      <w:tr w:rsidR="00272CD1" w:rsidRPr="00B138F3" w14:paraId="59B8E328" w14:textId="77777777" w:rsidTr="00D3359F">
        <w:trPr>
          <w:trHeight w:val="246"/>
          <w:jc w:val="center"/>
        </w:trPr>
        <w:tc>
          <w:tcPr>
            <w:tcW w:w="1242" w:type="dxa"/>
          </w:tcPr>
          <w:p w14:paraId="3ADF4BF1" w14:textId="0979E59C" w:rsidR="00272CD1" w:rsidRPr="003B7823" w:rsidRDefault="003B7823"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2715" w:type="dxa"/>
          </w:tcPr>
          <w:p w14:paraId="23712F33" w14:textId="41418436" w:rsidR="00272CD1" w:rsidRPr="008878FC" w:rsidRDefault="003B7823" w:rsidP="00B46D58">
            <w:pPr>
              <w:widowControl w:val="0"/>
              <w:jc w:val="center"/>
              <w:rPr>
                <w:rFonts w:ascii="GHEA Grapalat" w:hAnsi="GHEA Grapalat"/>
                <w:sz w:val="16"/>
                <w:szCs w:val="16"/>
                <w:lang w:val="en-US"/>
              </w:rPr>
            </w:pPr>
            <w:r>
              <w:rPr>
                <w:rFonts w:ascii="GHEA Grapalat" w:hAnsi="GHEA Grapalat"/>
                <w:sz w:val="16"/>
                <w:szCs w:val="16"/>
                <w:lang w:val="en-US"/>
              </w:rPr>
              <w:t>38421110/1</w:t>
            </w:r>
          </w:p>
        </w:tc>
        <w:tc>
          <w:tcPr>
            <w:tcW w:w="1559" w:type="dxa"/>
          </w:tcPr>
          <w:p w14:paraId="482C786A" w14:textId="2884C540" w:rsidR="00272CD1" w:rsidRPr="00B138F3" w:rsidRDefault="003B7823" w:rsidP="00B46D58">
            <w:pPr>
              <w:widowControl w:val="0"/>
              <w:jc w:val="center"/>
              <w:rPr>
                <w:rFonts w:ascii="GHEA Grapalat" w:hAnsi="GHEA Grapalat"/>
                <w:sz w:val="16"/>
                <w:szCs w:val="16"/>
              </w:rPr>
            </w:pPr>
            <w:r w:rsidRPr="003B7823">
              <w:rPr>
                <w:rFonts w:ascii="GHEA Grapalat" w:hAnsi="GHEA Grapalat"/>
                <w:sz w:val="16"/>
                <w:szCs w:val="16"/>
              </w:rPr>
              <w:t>Закупка расходных материалов/водосчётчиков/для нужд общины Алаверди</w:t>
            </w:r>
          </w:p>
        </w:tc>
        <w:tc>
          <w:tcPr>
            <w:tcW w:w="3392" w:type="dxa"/>
            <w:gridSpan w:val="2"/>
          </w:tcPr>
          <w:p w14:paraId="41AF5817" w14:textId="77777777" w:rsidR="00272CD1" w:rsidRPr="00B138F3" w:rsidRDefault="00272CD1" w:rsidP="00B46D58">
            <w:pPr>
              <w:widowControl w:val="0"/>
              <w:jc w:val="center"/>
              <w:rPr>
                <w:rFonts w:ascii="GHEA Grapalat" w:hAnsi="GHEA Grapalat"/>
                <w:sz w:val="16"/>
                <w:szCs w:val="16"/>
              </w:rPr>
            </w:pPr>
          </w:p>
        </w:tc>
        <w:tc>
          <w:tcPr>
            <w:tcW w:w="1085" w:type="dxa"/>
          </w:tcPr>
          <w:p w14:paraId="7ED32EE9" w14:textId="77777777" w:rsidR="00272CD1" w:rsidRPr="00B138F3" w:rsidRDefault="00272CD1" w:rsidP="00B46D58">
            <w:pPr>
              <w:widowControl w:val="0"/>
              <w:jc w:val="center"/>
              <w:rPr>
                <w:rFonts w:ascii="GHEA Grapalat" w:hAnsi="GHEA Grapalat"/>
                <w:sz w:val="16"/>
                <w:szCs w:val="16"/>
              </w:rPr>
            </w:pPr>
          </w:p>
        </w:tc>
        <w:tc>
          <w:tcPr>
            <w:tcW w:w="1559" w:type="dxa"/>
          </w:tcPr>
          <w:p w14:paraId="06BBA891" w14:textId="09117E6F" w:rsidR="00272CD1" w:rsidRPr="008878FC" w:rsidRDefault="004E2EDE" w:rsidP="00B46D58">
            <w:pPr>
              <w:widowControl w:val="0"/>
              <w:jc w:val="center"/>
              <w:rPr>
                <w:rFonts w:ascii="GHEA Grapalat" w:hAnsi="GHEA Grapalat"/>
                <w:sz w:val="16"/>
                <w:szCs w:val="16"/>
                <w:lang w:val="en-US"/>
              </w:rPr>
            </w:pPr>
            <w:r>
              <w:rPr>
                <w:rFonts w:ascii="GHEA Grapalat" w:hAnsi="GHEA Grapalat"/>
                <w:sz w:val="16"/>
                <w:szCs w:val="16"/>
                <w:lang w:val="en-US"/>
              </w:rPr>
              <w:t>9750</w:t>
            </w:r>
          </w:p>
        </w:tc>
        <w:tc>
          <w:tcPr>
            <w:tcW w:w="1134" w:type="dxa"/>
          </w:tcPr>
          <w:p w14:paraId="683E8955" w14:textId="46C5667B" w:rsidR="00272CD1" w:rsidRPr="008878FC" w:rsidRDefault="004E2EDE" w:rsidP="00B46D58">
            <w:pPr>
              <w:widowControl w:val="0"/>
              <w:jc w:val="center"/>
              <w:rPr>
                <w:rFonts w:ascii="GHEA Grapalat" w:hAnsi="GHEA Grapalat"/>
                <w:sz w:val="16"/>
                <w:szCs w:val="16"/>
                <w:lang w:val="en-US"/>
              </w:rPr>
            </w:pPr>
            <w:r>
              <w:rPr>
                <w:rFonts w:ascii="GHEA Grapalat" w:hAnsi="GHEA Grapalat"/>
                <w:sz w:val="16"/>
                <w:szCs w:val="16"/>
                <w:lang w:val="en-US"/>
              </w:rPr>
              <w:t>585000</w:t>
            </w:r>
          </w:p>
        </w:tc>
        <w:tc>
          <w:tcPr>
            <w:tcW w:w="850" w:type="dxa"/>
          </w:tcPr>
          <w:p w14:paraId="422766BC" w14:textId="4EEC8038" w:rsidR="00272CD1" w:rsidRPr="008878FC" w:rsidRDefault="004E2EDE" w:rsidP="00B46D58">
            <w:pPr>
              <w:widowControl w:val="0"/>
              <w:jc w:val="center"/>
              <w:rPr>
                <w:rFonts w:ascii="GHEA Grapalat" w:hAnsi="GHEA Grapalat"/>
                <w:sz w:val="16"/>
                <w:szCs w:val="16"/>
                <w:lang w:val="en-US"/>
              </w:rPr>
            </w:pPr>
            <w:r>
              <w:rPr>
                <w:rFonts w:ascii="GHEA Grapalat" w:hAnsi="GHEA Grapalat"/>
                <w:sz w:val="16"/>
                <w:szCs w:val="16"/>
                <w:lang w:val="en-US"/>
              </w:rPr>
              <w:t>60</w:t>
            </w:r>
          </w:p>
        </w:tc>
        <w:tc>
          <w:tcPr>
            <w:tcW w:w="709" w:type="dxa"/>
          </w:tcPr>
          <w:p w14:paraId="7C9D0080" w14:textId="77777777" w:rsidR="00272CD1" w:rsidRPr="00B138F3" w:rsidRDefault="00272CD1" w:rsidP="00B46D58">
            <w:pPr>
              <w:widowControl w:val="0"/>
              <w:jc w:val="center"/>
              <w:rPr>
                <w:rFonts w:ascii="GHEA Grapalat" w:hAnsi="GHEA Grapalat"/>
                <w:sz w:val="16"/>
                <w:szCs w:val="16"/>
              </w:rPr>
            </w:pPr>
          </w:p>
        </w:tc>
        <w:tc>
          <w:tcPr>
            <w:tcW w:w="1158" w:type="dxa"/>
          </w:tcPr>
          <w:p w14:paraId="2E293645" w14:textId="2BA05B9E" w:rsidR="00272CD1" w:rsidRPr="008878FC" w:rsidRDefault="004E2EDE" w:rsidP="00B46D58">
            <w:pPr>
              <w:widowControl w:val="0"/>
              <w:jc w:val="center"/>
              <w:rPr>
                <w:rFonts w:ascii="GHEA Grapalat" w:hAnsi="GHEA Grapalat"/>
                <w:sz w:val="16"/>
                <w:szCs w:val="16"/>
                <w:lang w:val="en-US"/>
              </w:rPr>
            </w:pPr>
            <w:r>
              <w:rPr>
                <w:rFonts w:ascii="GHEA Grapalat" w:hAnsi="GHEA Grapalat"/>
                <w:sz w:val="16"/>
                <w:szCs w:val="16"/>
                <w:lang w:val="en-US"/>
              </w:rPr>
              <w:t>60</w:t>
            </w:r>
          </w:p>
        </w:tc>
        <w:tc>
          <w:tcPr>
            <w:tcW w:w="947" w:type="dxa"/>
          </w:tcPr>
          <w:p w14:paraId="7E13D3FF" w14:textId="41E77532" w:rsidR="00272CD1" w:rsidRPr="00B138F3" w:rsidRDefault="00272CD1" w:rsidP="00B46D58">
            <w:pPr>
              <w:widowControl w:val="0"/>
              <w:jc w:val="center"/>
              <w:rPr>
                <w:rFonts w:ascii="GHEA Grapalat" w:hAnsi="GHEA Grapalat"/>
                <w:sz w:val="16"/>
                <w:szCs w:val="16"/>
              </w:rPr>
            </w:pPr>
          </w:p>
        </w:tc>
      </w:tr>
      <w:tr w:rsidR="00317BD2" w:rsidRPr="00B138F3" w14:paraId="670BA7A6" w14:textId="77777777" w:rsidTr="00317BD2">
        <w:trPr>
          <w:jc w:val="center"/>
        </w:trPr>
        <w:tc>
          <w:tcPr>
            <w:tcW w:w="1242" w:type="dxa"/>
          </w:tcPr>
          <w:p w14:paraId="24EF69BF" w14:textId="77777777" w:rsidR="00071D1C" w:rsidRPr="00B138F3" w:rsidRDefault="00071D1C" w:rsidP="00B46D58">
            <w:pPr>
              <w:widowControl w:val="0"/>
              <w:jc w:val="center"/>
              <w:rPr>
                <w:rFonts w:ascii="GHEA Grapalat" w:hAnsi="GHEA Grapalat"/>
                <w:sz w:val="16"/>
                <w:szCs w:val="16"/>
              </w:rPr>
            </w:pPr>
          </w:p>
        </w:tc>
        <w:tc>
          <w:tcPr>
            <w:tcW w:w="2715" w:type="dxa"/>
          </w:tcPr>
          <w:p w14:paraId="0FB893AA" w14:textId="77777777" w:rsidR="00071D1C" w:rsidRPr="00B138F3" w:rsidRDefault="00071D1C" w:rsidP="00B46D58">
            <w:pPr>
              <w:widowControl w:val="0"/>
              <w:jc w:val="center"/>
              <w:rPr>
                <w:rFonts w:ascii="GHEA Grapalat" w:hAnsi="GHEA Grapalat"/>
                <w:sz w:val="16"/>
                <w:szCs w:val="16"/>
              </w:rPr>
            </w:pPr>
          </w:p>
        </w:tc>
        <w:tc>
          <w:tcPr>
            <w:tcW w:w="1559" w:type="dxa"/>
          </w:tcPr>
          <w:p w14:paraId="37059AFA" w14:textId="77777777" w:rsidR="00071D1C" w:rsidRPr="00B138F3" w:rsidRDefault="00071D1C" w:rsidP="00B46D58">
            <w:pPr>
              <w:widowControl w:val="0"/>
              <w:jc w:val="center"/>
              <w:rPr>
                <w:rFonts w:ascii="GHEA Grapalat" w:hAnsi="GHEA Grapalat"/>
                <w:sz w:val="16"/>
                <w:szCs w:val="16"/>
              </w:rPr>
            </w:pPr>
          </w:p>
        </w:tc>
        <w:tc>
          <w:tcPr>
            <w:tcW w:w="1925" w:type="dxa"/>
          </w:tcPr>
          <w:p w14:paraId="6D1747D4" w14:textId="77777777" w:rsidR="00071D1C" w:rsidRPr="00B138F3" w:rsidRDefault="00071D1C" w:rsidP="00B46D58">
            <w:pPr>
              <w:widowControl w:val="0"/>
              <w:jc w:val="center"/>
              <w:rPr>
                <w:rFonts w:ascii="GHEA Grapalat" w:hAnsi="GHEA Grapalat"/>
                <w:sz w:val="16"/>
                <w:szCs w:val="16"/>
              </w:rPr>
            </w:pPr>
          </w:p>
        </w:tc>
        <w:tc>
          <w:tcPr>
            <w:tcW w:w="1467" w:type="dxa"/>
          </w:tcPr>
          <w:p w14:paraId="312B7625" w14:textId="77777777" w:rsidR="00071D1C" w:rsidRPr="00B138F3" w:rsidRDefault="00071D1C" w:rsidP="00B46D58">
            <w:pPr>
              <w:widowControl w:val="0"/>
              <w:jc w:val="center"/>
              <w:rPr>
                <w:rFonts w:ascii="GHEA Grapalat" w:hAnsi="GHEA Grapalat"/>
                <w:sz w:val="16"/>
                <w:szCs w:val="16"/>
              </w:rPr>
            </w:pPr>
          </w:p>
        </w:tc>
        <w:tc>
          <w:tcPr>
            <w:tcW w:w="1085" w:type="dxa"/>
          </w:tcPr>
          <w:p w14:paraId="6B603318" w14:textId="77777777" w:rsidR="00071D1C" w:rsidRPr="00B138F3" w:rsidRDefault="00071D1C" w:rsidP="00B46D58">
            <w:pPr>
              <w:widowControl w:val="0"/>
              <w:jc w:val="center"/>
              <w:rPr>
                <w:rFonts w:ascii="GHEA Grapalat" w:hAnsi="GHEA Grapalat"/>
                <w:sz w:val="16"/>
                <w:szCs w:val="16"/>
              </w:rPr>
            </w:pPr>
          </w:p>
        </w:tc>
        <w:tc>
          <w:tcPr>
            <w:tcW w:w="1559" w:type="dxa"/>
          </w:tcPr>
          <w:p w14:paraId="64950EC3" w14:textId="77777777" w:rsidR="00071D1C" w:rsidRPr="00B138F3" w:rsidRDefault="00071D1C" w:rsidP="00B46D58">
            <w:pPr>
              <w:widowControl w:val="0"/>
              <w:jc w:val="center"/>
              <w:rPr>
                <w:rFonts w:ascii="GHEA Grapalat" w:hAnsi="GHEA Grapalat"/>
                <w:sz w:val="16"/>
                <w:szCs w:val="16"/>
              </w:rPr>
            </w:pPr>
          </w:p>
        </w:tc>
        <w:tc>
          <w:tcPr>
            <w:tcW w:w="1984" w:type="dxa"/>
            <w:gridSpan w:val="2"/>
          </w:tcPr>
          <w:p w14:paraId="4564302C" w14:textId="77777777" w:rsidR="00071D1C" w:rsidRPr="00B138F3" w:rsidRDefault="00071D1C" w:rsidP="00B46D58">
            <w:pPr>
              <w:widowControl w:val="0"/>
              <w:jc w:val="center"/>
              <w:rPr>
                <w:rFonts w:ascii="GHEA Grapalat" w:hAnsi="GHEA Grapalat"/>
                <w:sz w:val="16"/>
                <w:szCs w:val="16"/>
              </w:rPr>
            </w:pPr>
          </w:p>
        </w:tc>
        <w:tc>
          <w:tcPr>
            <w:tcW w:w="709" w:type="dxa"/>
          </w:tcPr>
          <w:p w14:paraId="2F98DFF4" w14:textId="77777777" w:rsidR="00071D1C" w:rsidRPr="00B138F3" w:rsidRDefault="00071D1C" w:rsidP="00B46D58">
            <w:pPr>
              <w:widowControl w:val="0"/>
              <w:jc w:val="center"/>
              <w:rPr>
                <w:rFonts w:ascii="GHEA Grapalat" w:hAnsi="GHEA Grapalat"/>
                <w:sz w:val="16"/>
                <w:szCs w:val="16"/>
              </w:rPr>
            </w:pPr>
          </w:p>
        </w:tc>
        <w:tc>
          <w:tcPr>
            <w:tcW w:w="1158" w:type="dxa"/>
          </w:tcPr>
          <w:p w14:paraId="16D4508F" w14:textId="77777777" w:rsidR="00071D1C" w:rsidRPr="00B138F3" w:rsidRDefault="00071D1C" w:rsidP="00B46D58">
            <w:pPr>
              <w:widowControl w:val="0"/>
              <w:jc w:val="center"/>
              <w:rPr>
                <w:rFonts w:ascii="GHEA Grapalat" w:hAnsi="GHEA Grapalat"/>
                <w:sz w:val="16"/>
                <w:szCs w:val="16"/>
              </w:rPr>
            </w:pPr>
          </w:p>
        </w:tc>
        <w:tc>
          <w:tcPr>
            <w:tcW w:w="947" w:type="dxa"/>
          </w:tcPr>
          <w:p w14:paraId="6A234B46" w14:textId="77777777" w:rsidR="00071D1C" w:rsidRPr="00B138F3" w:rsidRDefault="00071D1C" w:rsidP="00B46D58">
            <w:pPr>
              <w:widowControl w:val="0"/>
              <w:jc w:val="center"/>
              <w:rPr>
                <w:rFonts w:ascii="GHEA Grapalat" w:hAnsi="GHEA Grapalat"/>
                <w:sz w:val="16"/>
                <w:szCs w:val="16"/>
              </w:rPr>
            </w:pPr>
          </w:p>
        </w:tc>
      </w:tr>
    </w:tbl>
    <w:p w14:paraId="45A2DFEF" w14:textId="77777777" w:rsidR="00D337E2" w:rsidRPr="00D337E2" w:rsidRDefault="00D337E2" w:rsidP="00D337E2">
      <w:pPr>
        <w:shd w:val="clear" w:color="auto" w:fill="FFFFFF"/>
        <w:jc w:val="center"/>
        <w:outlineLvl w:val="0"/>
        <w:rPr>
          <w:rFonts w:ascii="Arial" w:hAnsi="Arial" w:cs="Arial"/>
          <w:b/>
          <w:bCs/>
          <w:kern w:val="36"/>
        </w:rPr>
      </w:pPr>
      <w:r w:rsidRPr="00D337E2">
        <w:rPr>
          <w:rFonts w:ascii="Arial" w:hAnsi="Arial" w:cs="Arial"/>
          <w:b/>
          <w:bCs/>
          <w:kern w:val="36"/>
        </w:rPr>
        <w:t xml:space="preserve">Счетчик воды металлический, механический </w:t>
      </w:r>
      <w:r w:rsidRPr="00D337E2">
        <w:rPr>
          <w:rFonts w:ascii="Arial" w:hAnsi="Arial" w:cs="Arial"/>
          <w:b/>
          <w:bCs/>
          <w:kern w:val="36"/>
          <w:lang w:val="en-US"/>
        </w:rPr>
        <w:t>DN</w:t>
      </w:r>
      <w:r w:rsidRPr="00D337E2">
        <w:rPr>
          <w:rFonts w:ascii="Arial" w:hAnsi="Arial" w:cs="Arial"/>
          <w:b/>
          <w:bCs/>
          <w:kern w:val="36"/>
        </w:rPr>
        <w:t xml:space="preserve"> 20, СВК20-5(И), АРЗАМАС20-5-1, Единица измерения м3/ч, Номинальное давление воды не более 1 МПа. Максимальная потеря давления 0,1(1) МПа. Допустимая температура /+5</w:t>
      </w:r>
      <w:r w:rsidRPr="00D337E2">
        <w:rPr>
          <w:rFonts w:ascii="MS Gothic" w:eastAsia="MS Gothic" w:hAnsi="MS Gothic" w:cs="MS Gothic" w:hint="eastAsia"/>
          <w:b/>
          <w:bCs/>
          <w:kern w:val="36"/>
        </w:rPr>
        <w:t>․․</w:t>
      </w:r>
      <w:r w:rsidRPr="00D337E2">
        <w:rPr>
          <w:rFonts w:ascii="Arial" w:hAnsi="Arial" w:cs="Arial"/>
          <w:b/>
          <w:bCs/>
          <w:kern w:val="36"/>
        </w:rPr>
        <w:t xml:space="preserve">+50 0 с/, Порог чувствительности не более 0,5 </w:t>
      </w:r>
      <w:r w:rsidRPr="00D337E2">
        <w:rPr>
          <w:rFonts w:ascii="Arial" w:hAnsi="Arial" w:cs="Arial"/>
          <w:b/>
          <w:bCs/>
          <w:kern w:val="36"/>
          <w:lang w:val="en-US"/>
        </w:rPr>
        <w:t>qmin</w:t>
      </w:r>
      <w:r w:rsidRPr="00D337E2">
        <w:rPr>
          <w:rFonts w:ascii="Arial" w:hAnsi="Arial" w:cs="Arial"/>
          <w:b/>
          <w:bCs/>
          <w:kern w:val="36"/>
        </w:rPr>
        <w:t>, Класс по ГОСТ Р 50193</w:t>
      </w:r>
      <w:r w:rsidRPr="00D337E2">
        <w:rPr>
          <w:rFonts w:ascii="MS Gothic" w:eastAsia="MS Gothic" w:hAnsi="MS Gothic" w:cs="MS Gothic" w:hint="eastAsia"/>
          <w:b/>
          <w:bCs/>
          <w:kern w:val="36"/>
        </w:rPr>
        <w:t>․</w:t>
      </w:r>
      <w:r w:rsidRPr="00D337E2">
        <w:rPr>
          <w:rFonts w:ascii="Arial" w:hAnsi="Arial" w:cs="Arial"/>
          <w:b/>
          <w:bCs/>
          <w:kern w:val="36"/>
        </w:rPr>
        <w:t>1-92 АБ, Условный диаметр прохода: 20, Расход воды для класса А 0,10м3, для класса Б 0,05 м3. Минимальный для класса А 0</w:t>
      </w:r>
      <w:r w:rsidRPr="00D337E2">
        <w:rPr>
          <w:rFonts w:ascii="MS Gothic" w:eastAsia="MS Gothic" w:hAnsi="MS Gothic" w:cs="MS Gothic" w:hint="eastAsia"/>
          <w:b/>
          <w:bCs/>
          <w:kern w:val="36"/>
        </w:rPr>
        <w:t>․</w:t>
      </w:r>
      <w:r w:rsidRPr="00D337E2">
        <w:rPr>
          <w:rFonts w:ascii="Arial" w:hAnsi="Arial" w:cs="Arial"/>
          <w:b/>
          <w:bCs/>
          <w:kern w:val="36"/>
        </w:rPr>
        <w:t xml:space="preserve">25 </w:t>
      </w:r>
      <w:r w:rsidRPr="00D337E2">
        <w:rPr>
          <w:rFonts w:ascii="Arial" w:hAnsi="Arial" w:cs="Arial"/>
          <w:b/>
          <w:bCs/>
          <w:kern w:val="36"/>
          <w:lang w:val="en-US"/>
        </w:rPr>
        <w:t>qmin</w:t>
      </w:r>
      <w:r w:rsidRPr="00D337E2">
        <w:rPr>
          <w:rFonts w:ascii="Arial" w:hAnsi="Arial" w:cs="Arial"/>
          <w:b/>
          <w:bCs/>
          <w:kern w:val="36"/>
        </w:rPr>
        <w:t xml:space="preserve">, для класса Б 0,20 </w:t>
      </w:r>
      <w:r w:rsidRPr="00D337E2">
        <w:rPr>
          <w:rFonts w:ascii="Arial" w:hAnsi="Arial" w:cs="Arial"/>
          <w:b/>
          <w:bCs/>
          <w:kern w:val="36"/>
          <w:lang w:val="en-US"/>
        </w:rPr>
        <w:t>qmin</w:t>
      </w:r>
      <w:r w:rsidRPr="00D337E2">
        <w:rPr>
          <w:rFonts w:ascii="Arial" w:hAnsi="Arial" w:cs="Arial"/>
          <w:b/>
          <w:bCs/>
          <w:kern w:val="36"/>
        </w:rPr>
        <w:t>. Пропускная способность для класса А 2</w:t>
      </w:r>
      <w:r w:rsidRPr="00D337E2">
        <w:rPr>
          <w:rFonts w:ascii="MS Gothic" w:eastAsia="MS Gothic" w:hAnsi="MS Gothic" w:cs="MS Gothic" w:hint="eastAsia"/>
          <w:b/>
          <w:bCs/>
          <w:kern w:val="36"/>
        </w:rPr>
        <w:t>․</w:t>
      </w:r>
      <w:r w:rsidRPr="00D337E2">
        <w:rPr>
          <w:rFonts w:ascii="Arial" w:hAnsi="Arial" w:cs="Arial"/>
          <w:b/>
          <w:bCs/>
          <w:kern w:val="36"/>
        </w:rPr>
        <w:t xml:space="preserve">50 кварты, для класса Б 2,50 кварты. Номинальный расход для класса А 5,00 </w:t>
      </w:r>
      <w:r w:rsidRPr="00D337E2">
        <w:rPr>
          <w:rFonts w:ascii="Arial" w:hAnsi="Arial" w:cs="Arial"/>
          <w:b/>
          <w:bCs/>
          <w:kern w:val="36"/>
          <w:lang w:val="en-US"/>
        </w:rPr>
        <w:t>qn</w:t>
      </w:r>
      <w:r w:rsidRPr="00D337E2">
        <w:rPr>
          <w:rFonts w:ascii="Arial" w:hAnsi="Arial" w:cs="Arial"/>
          <w:b/>
          <w:bCs/>
          <w:kern w:val="36"/>
        </w:rPr>
        <w:t xml:space="preserve">, для класса В 5,00 </w:t>
      </w:r>
      <w:r w:rsidRPr="00D337E2">
        <w:rPr>
          <w:rFonts w:ascii="Arial" w:hAnsi="Arial" w:cs="Arial"/>
          <w:b/>
          <w:bCs/>
          <w:kern w:val="36"/>
          <w:lang w:val="en-US"/>
        </w:rPr>
        <w:t>qn</w:t>
      </w:r>
      <w:r w:rsidRPr="00D337E2">
        <w:rPr>
          <w:rFonts w:ascii="Arial" w:hAnsi="Arial" w:cs="Arial"/>
          <w:b/>
          <w:bCs/>
          <w:kern w:val="36"/>
        </w:rPr>
        <w:t>:</w:t>
      </w:r>
    </w:p>
    <w:p w14:paraId="1475A9EC" w14:textId="77777777" w:rsidR="00D337E2" w:rsidRPr="00D337E2" w:rsidRDefault="00D337E2" w:rsidP="00D337E2">
      <w:pPr>
        <w:shd w:val="clear" w:color="auto" w:fill="FFFFFF"/>
        <w:jc w:val="center"/>
        <w:outlineLvl w:val="0"/>
        <w:rPr>
          <w:rFonts w:ascii="Arial" w:hAnsi="Arial" w:cs="Arial"/>
          <w:b/>
          <w:bCs/>
          <w:kern w:val="36"/>
        </w:rPr>
      </w:pPr>
      <w:r w:rsidRPr="00D337E2">
        <w:rPr>
          <w:rFonts w:ascii="Arial" w:hAnsi="Arial" w:cs="Arial"/>
          <w:b/>
          <w:bCs/>
          <w:kern w:val="36"/>
        </w:rPr>
        <w:lastRenderedPageBreak/>
        <w:t xml:space="preserve">Клапан 60 шт. - Клапан полиэтиленовый </w:t>
      </w:r>
      <w:r w:rsidRPr="00D337E2">
        <w:rPr>
          <w:rFonts w:ascii="Arial" w:hAnsi="Arial" w:cs="Arial"/>
          <w:b/>
          <w:bCs/>
          <w:kern w:val="36"/>
          <w:lang w:val="en-US"/>
        </w:rPr>
        <w:t>DN</w:t>
      </w:r>
      <w:r w:rsidRPr="00D337E2">
        <w:rPr>
          <w:rFonts w:ascii="Arial" w:hAnsi="Arial" w:cs="Arial"/>
          <w:b/>
          <w:bCs/>
          <w:kern w:val="36"/>
        </w:rPr>
        <w:t xml:space="preserve"> 20 </w:t>
      </w:r>
      <w:r w:rsidRPr="00D337E2">
        <w:rPr>
          <w:rFonts w:ascii="Arial" w:hAnsi="Arial" w:cs="Arial"/>
          <w:b/>
          <w:bCs/>
          <w:kern w:val="36"/>
          <w:lang w:val="en-US"/>
        </w:rPr>
        <w:t>FF</w:t>
      </w:r>
      <w:r w:rsidRPr="00D337E2">
        <w:rPr>
          <w:rFonts w:ascii="Arial" w:hAnsi="Arial" w:cs="Arial"/>
          <w:b/>
          <w:bCs/>
          <w:kern w:val="36"/>
        </w:rPr>
        <w:t xml:space="preserve"> Внутренняя резьба, который должен быть подключен к водосчетчику, механический.</w:t>
      </w:r>
    </w:p>
    <w:p w14:paraId="010481E7" w14:textId="77777777" w:rsidR="00D337E2" w:rsidRPr="00D337E2" w:rsidRDefault="00D337E2" w:rsidP="00D337E2">
      <w:pPr>
        <w:shd w:val="clear" w:color="auto" w:fill="FFFFFF"/>
        <w:jc w:val="center"/>
        <w:outlineLvl w:val="0"/>
        <w:rPr>
          <w:rFonts w:ascii="Arial" w:hAnsi="Arial" w:cs="Arial"/>
          <w:b/>
          <w:bCs/>
          <w:kern w:val="36"/>
        </w:rPr>
      </w:pPr>
      <w:r w:rsidRPr="00D337E2">
        <w:rPr>
          <w:rFonts w:ascii="Arial" w:hAnsi="Arial" w:cs="Arial"/>
          <w:b/>
          <w:bCs/>
          <w:kern w:val="36"/>
        </w:rPr>
        <w:t xml:space="preserve">Фитинги 60 шт. - Фитинг 20-1/2 </w:t>
      </w:r>
      <w:r w:rsidRPr="00D337E2">
        <w:rPr>
          <w:rFonts w:ascii="Arial" w:hAnsi="Arial" w:cs="Arial"/>
          <w:b/>
          <w:bCs/>
          <w:kern w:val="36"/>
          <w:lang w:val="en-US"/>
        </w:rPr>
        <w:t>M</w:t>
      </w:r>
      <w:r w:rsidRPr="00D337E2">
        <w:rPr>
          <w:rFonts w:ascii="Arial" w:hAnsi="Arial" w:cs="Arial"/>
          <w:b/>
          <w:bCs/>
          <w:kern w:val="36"/>
        </w:rPr>
        <w:t xml:space="preserve"> наружная резьба.</w:t>
      </w:r>
    </w:p>
    <w:p w14:paraId="24F8331E" w14:textId="77777777" w:rsidR="00D337E2" w:rsidRPr="00D337E2" w:rsidRDefault="00D337E2" w:rsidP="00D337E2">
      <w:pPr>
        <w:shd w:val="clear" w:color="auto" w:fill="FFFFFF"/>
        <w:jc w:val="center"/>
        <w:outlineLvl w:val="0"/>
        <w:rPr>
          <w:rFonts w:ascii="Arial" w:hAnsi="Arial" w:cs="Arial"/>
          <w:b/>
          <w:bCs/>
          <w:kern w:val="36"/>
        </w:rPr>
      </w:pPr>
      <w:r w:rsidRPr="00D337E2">
        <w:rPr>
          <w:rFonts w:ascii="Arial" w:hAnsi="Arial" w:cs="Arial"/>
          <w:b/>
          <w:bCs/>
          <w:kern w:val="36"/>
        </w:rPr>
        <w:t xml:space="preserve">Фитинги 30 шт. - Фитинг 25-3/4 </w:t>
      </w:r>
      <w:r w:rsidRPr="00D337E2">
        <w:rPr>
          <w:rFonts w:ascii="Arial" w:hAnsi="Arial" w:cs="Arial"/>
          <w:b/>
          <w:bCs/>
          <w:kern w:val="36"/>
          <w:lang w:val="en-US"/>
        </w:rPr>
        <w:t>F</w:t>
      </w:r>
      <w:r w:rsidRPr="00D337E2">
        <w:rPr>
          <w:rFonts w:ascii="Arial" w:hAnsi="Arial" w:cs="Arial"/>
          <w:b/>
          <w:bCs/>
          <w:kern w:val="36"/>
        </w:rPr>
        <w:t xml:space="preserve"> внутренняя резьба.</w:t>
      </w:r>
    </w:p>
    <w:p w14:paraId="60CDC237" w14:textId="77777777" w:rsidR="00D337E2" w:rsidRPr="00D337E2" w:rsidRDefault="00D337E2" w:rsidP="00D337E2">
      <w:pPr>
        <w:shd w:val="clear" w:color="auto" w:fill="FFFFFF"/>
        <w:jc w:val="center"/>
        <w:outlineLvl w:val="0"/>
        <w:rPr>
          <w:rFonts w:ascii="Arial" w:hAnsi="Arial" w:cs="Arial"/>
          <w:b/>
          <w:bCs/>
          <w:kern w:val="36"/>
        </w:rPr>
      </w:pPr>
      <w:r w:rsidRPr="00D337E2">
        <w:rPr>
          <w:rFonts w:ascii="Arial" w:hAnsi="Arial" w:cs="Arial"/>
          <w:b/>
          <w:bCs/>
          <w:kern w:val="36"/>
        </w:rPr>
        <w:t xml:space="preserve">Фитинги 30 шт. - Фитинг 32 </w:t>
      </w:r>
      <w:r w:rsidRPr="00D337E2">
        <w:rPr>
          <w:rFonts w:ascii="Arial" w:hAnsi="Arial" w:cs="Arial"/>
          <w:b/>
          <w:bCs/>
          <w:kern w:val="36"/>
          <w:lang w:val="en-US"/>
        </w:rPr>
        <w:t>F</w:t>
      </w:r>
      <w:r w:rsidRPr="00D337E2">
        <w:rPr>
          <w:rFonts w:ascii="Arial" w:hAnsi="Arial" w:cs="Arial"/>
          <w:b/>
          <w:bCs/>
          <w:kern w:val="36"/>
        </w:rPr>
        <w:t xml:space="preserve"> внутренняя резьба.</w:t>
      </w:r>
    </w:p>
    <w:p w14:paraId="6B943C72" w14:textId="50A0A5CA" w:rsidR="008878FC" w:rsidRPr="00D337E2" w:rsidRDefault="00D337E2" w:rsidP="00D337E2">
      <w:pPr>
        <w:shd w:val="clear" w:color="auto" w:fill="FFFFFF"/>
        <w:jc w:val="center"/>
        <w:outlineLvl w:val="0"/>
        <w:rPr>
          <w:rFonts w:ascii="Arial" w:hAnsi="Arial" w:cs="Arial"/>
          <w:b/>
          <w:bCs/>
          <w:kern w:val="36"/>
        </w:rPr>
      </w:pPr>
      <w:r w:rsidRPr="00D337E2">
        <w:rPr>
          <w:rFonts w:ascii="Arial" w:hAnsi="Arial" w:cs="Arial"/>
          <w:b/>
          <w:bCs/>
          <w:kern w:val="36"/>
        </w:rPr>
        <w:t>Товар должен быть новым, неиспользованным и без дефектов. Транспортировка и разгрузка товара осуществляется ПРОДАВЦОМ за свой счет и за свой счет.</w:t>
      </w:r>
    </w:p>
    <w:p w14:paraId="0B5E8C8C" w14:textId="77777777" w:rsidR="004E2EDE" w:rsidRPr="00D337E2" w:rsidRDefault="004E2EDE" w:rsidP="008878FC">
      <w:pPr>
        <w:shd w:val="clear" w:color="auto" w:fill="FFFFFF"/>
        <w:jc w:val="center"/>
        <w:outlineLvl w:val="0"/>
        <w:rPr>
          <w:rFonts w:ascii="Arial" w:hAnsi="Arial" w:cs="Arial"/>
          <w:b/>
          <w:bCs/>
          <w:kern w:val="36"/>
        </w:rPr>
      </w:pPr>
    </w:p>
    <w:p w14:paraId="452B88BC"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4C4CC3C" w14:textId="77777777" w:rsidTr="00E22E51">
        <w:trPr>
          <w:jc w:val="center"/>
        </w:trPr>
        <w:tc>
          <w:tcPr>
            <w:tcW w:w="4536" w:type="dxa"/>
          </w:tcPr>
          <w:p w14:paraId="322970A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AD4C1F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4F22EDA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A03614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EB6C8B0" w14:textId="77777777" w:rsidR="00071D1C" w:rsidRPr="00B138F3" w:rsidRDefault="00071D1C" w:rsidP="00B46D58">
            <w:pPr>
              <w:widowControl w:val="0"/>
              <w:jc w:val="center"/>
              <w:rPr>
                <w:rFonts w:ascii="GHEA Grapalat" w:hAnsi="GHEA Grapalat"/>
              </w:rPr>
            </w:pPr>
          </w:p>
        </w:tc>
        <w:tc>
          <w:tcPr>
            <w:tcW w:w="4343" w:type="dxa"/>
          </w:tcPr>
          <w:p w14:paraId="053DEC1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33980F1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B88D20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AEE5877"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CDBEF24" w14:textId="77777777" w:rsidR="00AD74F2" w:rsidRPr="00B138F3" w:rsidRDefault="00AD74F2" w:rsidP="004C2CDB">
      <w:pPr>
        <w:widowControl w:val="0"/>
        <w:spacing w:after="160"/>
        <w:jc w:val="right"/>
        <w:rPr>
          <w:ins w:id="20" w:author="Inesa Kocharyan" w:date="2021-05-26T17:57:00Z"/>
          <w:rFonts w:ascii="GHEA Grapalat" w:hAnsi="GHEA Grapalat"/>
          <w:i/>
        </w:rPr>
      </w:pPr>
    </w:p>
    <w:p w14:paraId="0C720DA6" w14:textId="77777777" w:rsidR="00AD74F2" w:rsidRDefault="00AD74F2" w:rsidP="009D129A">
      <w:pPr>
        <w:jc w:val="right"/>
        <w:rPr>
          <w:rFonts w:ascii="GHEA Grapalat" w:hAnsi="GHEA Grapalat"/>
        </w:rPr>
      </w:pPr>
    </w:p>
    <w:p w14:paraId="2A43E526" w14:textId="77777777" w:rsidR="00D337E2" w:rsidRDefault="00D337E2" w:rsidP="00B46D58">
      <w:pPr>
        <w:widowControl w:val="0"/>
        <w:spacing w:after="160"/>
        <w:jc w:val="right"/>
        <w:rPr>
          <w:rFonts w:ascii="GHEA Grapalat" w:hAnsi="GHEA Grapalat"/>
          <w:i/>
          <w:lang w:val="en-US"/>
        </w:rPr>
      </w:pPr>
    </w:p>
    <w:p w14:paraId="5B3FFEFC" w14:textId="77777777" w:rsidR="00D337E2" w:rsidRDefault="00D337E2" w:rsidP="00B46D58">
      <w:pPr>
        <w:widowControl w:val="0"/>
        <w:spacing w:after="160"/>
        <w:jc w:val="right"/>
        <w:rPr>
          <w:rFonts w:ascii="GHEA Grapalat" w:hAnsi="GHEA Grapalat"/>
          <w:i/>
          <w:lang w:val="en-US"/>
        </w:rPr>
      </w:pPr>
    </w:p>
    <w:p w14:paraId="6634F743" w14:textId="77777777" w:rsidR="00D337E2" w:rsidRDefault="00D337E2" w:rsidP="00B46D58">
      <w:pPr>
        <w:widowControl w:val="0"/>
        <w:spacing w:after="160"/>
        <w:jc w:val="right"/>
        <w:rPr>
          <w:rFonts w:ascii="GHEA Grapalat" w:hAnsi="GHEA Grapalat"/>
          <w:i/>
          <w:lang w:val="en-US"/>
        </w:rPr>
      </w:pPr>
    </w:p>
    <w:p w14:paraId="0026E018" w14:textId="77777777" w:rsidR="00D337E2" w:rsidRDefault="00D337E2" w:rsidP="00B46D58">
      <w:pPr>
        <w:widowControl w:val="0"/>
        <w:spacing w:after="160"/>
        <w:jc w:val="right"/>
        <w:rPr>
          <w:rFonts w:ascii="GHEA Grapalat" w:hAnsi="GHEA Grapalat"/>
          <w:i/>
          <w:lang w:val="en-US"/>
        </w:rPr>
      </w:pPr>
    </w:p>
    <w:p w14:paraId="4F7B1153" w14:textId="77777777" w:rsidR="00D337E2" w:rsidRDefault="00D337E2" w:rsidP="00B46D58">
      <w:pPr>
        <w:widowControl w:val="0"/>
        <w:spacing w:after="160"/>
        <w:jc w:val="right"/>
        <w:rPr>
          <w:rFonts w:ascii="GHEA Grapalat" w:hAnsi="GHEA Grapalat"/>
          <w:i/>
          <w:lang w:val="en-US"/>
        </w:rPr>
      </w:pPr>
    </w:p>
    <w:p w14:paraId="285FA930" w14:textId="77777777" w:rsidR="00D337E2" w:rsidRDefault="00D337E2" w:rsidP="00B46D58">
      <w:pPr>
        <w:widowControl w:val="0"/>
        <w:spacing w:after="160"/>
        <w:jc w:val="right"/>
        <w:rPr>
          <w:rFonts w:ascii="GHEA Grapalat" w:hAnsi="GHEA Grapalat"/>
          <w:i/>
          <w:lang w:val="en-US"/>
        </w:rPr>
      </w:pPr>
    </w:p>
    <w:p w14:paraId="4F9B223F" w14:textId="77777777" w:rsidR="00D337E2" w:rsidRDefault="00D337E2" w:rsidP="00B46D58">
      <w:pPr>
        <w:widowControl w:val="0"/>
        <w:spacing w:after="160"/>
        <w:jc w:val="right"/>
        <w:rPr>
          <w:rFonts w:ascii="GHEA Grapalat" w:hAnsi="GHEA Grapalat"/>
          <w:i/>
          <w:lang w:val="en-US"/>
        </w:rPr>
      </w:pPr>
    </w:p>
    <w:p w14:paraId="2AE2A5B0" w14:textId="77777777" w:rsidR="00D337E2" w:rsidRDefault="00D337E2" w:rsidP="00B46D58">
      <w:pPr>
        <w:widowControl w:val="0"/>
        <w:spacing w:after="160"/>
        <w:jc w:val="right"/>
        <w:rPr>
          <w:rFonts w:ascii="GHEA Grapalat" w:hAnsi="GHEA Grapalat"/>
          <w:i/>
          <w:lang w:val="en-US"/>
        </w:rPr>
      </w:pPr>
    </w:p>
    <w:p w14:paraId="645D34B5" w14:textId="77777777" w:rsidR="00D337E2" w:rsidRDefault="00D337E2" w:rsidP="00B46D58">
      <w:pPr>
        <w:widowControl w:val="0"/>
        <w:spacing w:after="160"/>
        <w:jc w:val="right"/>
        <w:rPr>
          <w:rFonts w:ascii="GHEA Grapalat" w:hAnsi="GHEA Grapalat"/>
          <w:i/>
          <w:lang w:val="en-US"/>
        </w:rPr>
      </w:pPr>
    </w:p>
    <w:p w14:paraId="0E825D6B" w14:textId="53FB223C"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3A46899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F1A51A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9"/>
        <w:t>*</w:t>
      </w:r>
    </w:p>
    <w:p w14:paraId="6FBA888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5"/>
        <w:gridCol w:w="1876"/>
        <w:gridCol w:w="2465"/>
        <w:gridCol w:w="877"/>
        <w:gridCol w:w="929"/>
        <w:gridCol w:w="643"/>
        <w:gridCol w:w="793"/>
        <w:gridCol w:w="515"/>
        <w:gridCol w:w="602"/>
        <w:gridCol w:w="660"/>
        <w:gridCol w:w="766"/>
        <w:gridCol w:w="863"/>
        <w:gridCol w:w="826"/>
        <w:gridCol w:w="881"/>
        <w:gridCol w:w="831"/>
        <w:gridCol w:w="733"/>
      </w:tblGrid>
      <w:tr w:rsidR="00B138F3" w:rsidRPr="00B138F3" w14:paraId="3CFDEF77" w14:textId="77777777" w:rsidTr="00E67FD5">
        <w:trPr>
          <w:trHeight w:val="305"/>
          <w:jc w:val="center"/>
        </w:trPr>
        <w:tc>
          <w:tcPr>
            <w:tcW w:w="15903" w:type="dxa"/>
            <w:gridSpan w:val="16"/>
          </w:tcPr>
          <w:p w14:paraId="621439E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2EA7D07" w14:textId="77777777" w:rsidTr="00E67FD5">
        <w:trPr>
          <w:trHeight w:val="747"/>
          <w:jc w:val="center"/>
        </w:trPr>
        <w:tc>
          <w:tcPr>
            <w:tcW w:w="1724" w:type="dxa"/>
            <w:vAlign w:val="center"/>
          </w:tcPr>
          <w:p w14:paraId="74D889E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323090A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0C29659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14:paraId="2B2B9B1D"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0"/>
              <w:t>**</w:t>
            </w:r>
          </w:p>
        </w:tc>
      </w:tr>
      <w:tr w:rsidR="00B138F3" w:rsidRPr="00B138F3" w14:paraId="2F8F421D" w14:textId="77777777" w:rsidTr="00AB4EAB">
        <w:trPr>
          <w:trHeight w:val="594"/>
          <w:jc w:val="center"/>
        </w:trPr>
        <w:tc>
          <w:tcPr>
            <w:tcW w:w="1724" w:type="dxa"/>
          </w:tcPr>
          <w:p w14:paraId="38CB590C" w14:textId="77777777" w:rsidR="00071D1C" w:rsidRPr="00B138F3" w:rsidRDefault="00071D1C" w:rsidP="00B46D58">
            <w:pPr>
              <w:widowControl w:val="0"/>
              <w:jc w:val="center"/>
              <w:rPr>
                <w:rFonts w:ascii="GHEA Grapalat" w:hAnsi="GHEA Grapalat"/>
                <w:sz w:val="16"/>
                <w:szCs w:val="16"/>
              </w:rPr>
            </w:pPr>
          </w:p>
        </w:tc>
        <w:tc>
          <w:tcPr>
            <w:tcW w:w="2155" w:type="dxa"/>
          </w:tcPr>
          <w:p w14:paraId="6C240397" w14:textId="77777777" w:rsidR="00071D1C" w:rsidRPr="00B138F3" w:rsidRDefault="00071D1C" w:rsidP="00B46D58">
            <w:pPr>
              <w:widowControl w:val="0"/>
              <w:jc w:val="center"/>
              <w:rPr>
                <w:rFonts w:ascii="GHEA Grapalat" w:hAnsi="GHEA Grapalat"/>
                <w:sz w:val="16"/>
                <w:szCs w:val="16"/>
              </w:rPr>
            </w:pPr>
          </w:p>
        </w:tc>
        <w:tc>
          <w:tcPr>
            <w:tcW w:w="1293" w:type="dxa"/>
          </w:tcPr>
          <w:p w14:paraId="3CAA96B7"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7764C2D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6F92D20B"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6E90F59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4A2A9CF6"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5FD473F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74729CF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6BFC39F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4649C12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1682F29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38A08DE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026FA51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101E221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6F0F0DBF"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14:paraId="49D1620D" w14:textId="77777777" w:rsidTr="00AB4EAB">
        <w:trPr>
          <w:trHeight w:val="404"/>
          <w:jc w:val="center"/>
        </w:trPr>
        <w:tc>
          <w:tcPr>
            <w:tcW w:w="1724" w:type="dxa"/>
          </w:tcPr>
          <w:p w14:paraId="25E81167" w14:textId="2E480AB6" w:rsidR="00071D1C" w:rsidRPr="008878FC" w:rsidRDefault="008878FC"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2155" w:type="dxa"/>
          </w:tcPr>
          <w:p w14:paraId="52F05F1A" w14:textId="76D48791" w:rsidR="00071D1C" w:rsidRPr="008878FC" w:rsidRDefault="004E2EDE" w:rsidP="00B46D58">
            <w:pPr>
              <w:widowControl w:val="0"/>
              <w:jc w:val="center"/>
              <w:rPr>
                <w:rFonts w:ascii="GHEA Grapalat" w:hAnsi="GHEA Grapalat"/>
                <w:sz w:val="16"/>
                <w:szCs w:val="16"/>
                <w:lang w:val="en-US"/>
              </w:rPr>
            </w:pPr>
            <w:r>
              <w:rPr>
                <w:rFonts w:ascii="GHEA Grapalat" w:hAnsi="GHEA Grapalat"/>
                <w:sz w:val="16"/>
                <w:szCs w:val="16"/>
                <w:lang w:val="en-US"/>
              </w:rPr>
              <w:t>38421110/1</w:t>
            </w:r>
          </w:p>
        </w:tc>
        <w:tc>
          <w:tcPr>
            <w:tcW w:w="1293" w:type="dxa"/>
          </w:tcPr>
          <w:p w14:paraId="6A7D5B9C" w14:textId="38C8871E" w:rsidR="00071D1C" w:rsidRPr="00B138F3" w:rsidRDefault="004E2EDE" w:rsidP="00B46D58">
            <w:pPr>
              <w:widowControl w:val="0"/>
              <w:jc w:val="center"/>
              <w:rPr>
                <w:rFonts w:ascii="GHEA Grapalat" w:hAnsi="GHEA Grapalat"/>
                <w:sz w:val="16"/>
                <w:szCs w:val="16"/>
              </w:rPr>
            </w:pPr>
            <w:r w:rsidRPr="004E2EDE">
              <w:rPr>
                <w:rFonts w:ascii="GHEA Grapalat" w:hAnsi="GHEA Grapalat"/>
                <w:sz w:val="16"/>
                <w:szCs w:val="16"/>
              </w:rPr>
              <w:t>Закупка расходных материалов/водосчётчиков/для нужд общины Алаверди</w:t>
            </w:r>
          </w:p>
        </w:tc>
        <w:tc>
          <w:tcPr>
            <w:tcW w:w="1007" w:type="dxa"/>
            <w:vAlign w:val="center"/>
          </w:tcPr>
          <w:p w14:paraId="6630507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668C4C3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2F557390"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7C3F2603"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1DA244F7"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753C8594"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2DDD7468"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23C77427"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35BFC2C0" w14:textId="11A01AD4" w:rsidR="00071D1C" w:rsidRPr="00B138F3" w:rsidRDefault="004E2EDE" w:rsidP="00B46D58">
            <w:pPr>
              <w:widowControl w:val="0"/>
              <w:jc w:val="center"/>
              <w:rPr>
                <w:rFonts w:ascii="GHEA Grapalat" w:hAnsi="GHEA Grapalat" w:cs="Arial"/>
                <w:sz w:val="16"/>
                <w:szCs w:val="16"/>
              </w:rPr>
            </w:pPr>
            <w:r>
              <w:rPr>
                <w:rFonts w:ascii="GHEA Grapalat" w:hAnsi="GHEA Grapalat"/>
                <w:sz w:val="16"/>
                <w:szCs w:val="16"/>
                <w:lang w:val="en-US"/>
              </w:rPr>
              <w:t>100</w:t>
            </w:r>
            <w:r w:rsidR="00071D1C" w:rsidRPr="00B138F3">
              <w:rPr>
                <w:rFonts w:ascii="GHEA Grapalat" w:hAnsi="GHEA Grapalat"/>
                <w:sz w:val="16"/>
                <w:szCs w:val="16"/>
              </w:rPr>
              <w:t xml:space="preserve"> %</w:t>
            </w:r>
          </w:p>
        </w:tc>
        <w:tc>
          <w:tcPr>
            <w:tcW w:w="861" w:type="dxa"/>
            <w:vAlign w:val="center"/>
          </w:tcPr>
          <w:p w14:paraId="189F1DA3" w14:textId="5A2EF72D" w:rsidR="00071D1C" w:rsidRPr="00B138F3" w:rsidRDefault="004E2EDE" w:rsidP="00B46D58">
            <w:pPr>
              <w:widowControl w:val="0"/>
              <w:jc w:val="center"/>
              <w:rPr>
                <w:rFonts w:ascii="GHEA Grapalat" w:hAnsi="GHEA Grapalat" w:cs="Arial"/>
                <w:sz w:val="16"/>
                <w:szCs w:val="16"/>
              </w:rPr>
            </w:pPr>
            <w:r>
              <w:rPr>
                <w:rFonts w:ascii="GHEA Grapalat" w:hAnsi="GHEA Grapalat"/>
                <w:sz w:val="16"/>
                <w:szCs w:val="16"/>
                <w:lang w:val="en-US"/>
              </w:rPr>
              <w:t>100</w:t>
            </w:r>
            <w:r w:rsidR="00071D1C" w:rsidRPr="00B138F3">
              <w:rPr>
                <w:rFonts w:ascii="GHEA Grapalat" w:hAnsi="GHEA Grapalat"/>
                <w:sz w:val="16"/>
                <w:szCs w:val="16"/>
              </w:rPr>
              <w:t xml:space="preserve"> %</w:t>
            </w:r>
          </w:p>
        </w:tc>
        <w:tc>
          <w:tcPr>
            <w:tcW w:w="1007" w:type="dxa"/>
            <w:vAlign w:val="center"/>
          </w:tcPr>
          <w:p w14:paraId="2B40C08C" w14:textId="5D604CF9" w:rsidR="00071D1C" w:rsidRPr="00B138F3" w:rsidRDefault="004E2EDE" w:rsidP="00B46D58">
            <w:pPr>
              <w:widowControl w:val="0"/>
              <w:jc w:val="center"/>
              <w:rPr>
                <w:rFonts w:ascii="GHEA Grapalat" w:hAnsi="GHEA Grapalat" w:cs="Arial"/>
                <w:sz w:val="16"/>
                <w:szCs w:val="16"/>
              </w:rPr>
            </w:pPr>
            <w:r>
              <w:rPr>
                <w:rFonts w:ascii="GHEA Grapalat" w:hAnsi="GHEA Grapalat"/>
                <w:sz w:val="16"/>
                <w:szCs w:val="16"/>
                <w:lang w:val="en-US"/>
              </w:rPr>
              <w:t>100</w:t>
            </w:r>
            <w:r w:rsidR="00071D1C" w:rsidRPr="00B138F3">
              <w:rPr>
                <w:rFonts w:ascii="GHEA Grapalat" w:hAnsi="GHEA Grapalat"/>
                <w:sz w:val="16"/>
                <w:szCs w:val="16"/>
              </w:rPr>
              <w:t xml:space="preserve"> %</w:t>
            </w:r>
          </w:p>
        </w:tc>
        <w:tc>
          <w:tcPr>
            <w:tcW w:w="861" w:type="dxa"/>
            <w:vAlign w:val="center"/>
          </w:tcPr>
          <w:p w14:paraId="6E277587" w14:textId="54B7E7BB" w:rsidR="00071D1C" w:rsidRPr="00B138F3" w:rsidRDefault="004E2EDE" w:rsidP="00B46D58">
            <w:pPr>
              <w:widowControl w:val="0"/>
              <w:jc w:val="center"/>
              <w:rPr>
                <w:rFonts w:ascii="GHEA Grapalat" w:hAnsi="GHEA Grapalat" w:cs="Arial"/>
                <w:sz w:val="16"/>
                <w:szCs w:val="16"/>
              </w:rPr>
            </w:pPr>
            <w:r>
              <w:rPr>
                <w:rFonts w:ascii="GHEA Grapalat" w:hAnsi="GHEA Grapalat"/>
                <w:sz w:val="16"/>
                <w:szCs w:val="16"/>
                <w:lang w:val="en-US"/>
              </w:rPr>
              <w:t>100</w:t>
            </w:r>
            <w:r w:rsidR="00071D1C" w:rsidRPr="00B138F3">
              <w:rPr>
                <w:rFonts w:ascii="GHEA Grapalat" w:hAnsi="GHEA Grapalat"/>
                <w:sz w:val="16"/>
                <w:szCs w:val="16"/>
              </w:rPr>
              <w:t xml:space="preserve"> %</w:t>
            </w:r>
          </w:p>
        </w:tc>
        <w:tc>
          <w:tcPr>
            <w:tcW w:w="821" w:type="dxa"/>
            <w:vAlign w:val="center"/>
          </w:tcPr>
          <w:p w14:paraId="7AD49E7F" w14:textId="1CF03A93" w:rsidR="00071D1C" w:rsidRPr="00B138F3" w:rsidRDefault="004E2EDE" w:rsidP="00B46D58">
            <w:pPr>
              <w:widowControl w:val="0"/>
              <w:jc w:val="center"/>
              <w:rPr>
                <w:rFonts w:ascii="GHEA Grapalat" w:hAnsi="GHEA Grapalat"/>
                <w:b/>
                <w:sz w:val="16"/>
                <w:szCs w:val="16"/>
              </w:rPr>
            </w:pPr>
            <w:r>
              <w:rPr>
                <w:rFonts w:ascii="GHEA Grapalat" w:hAnsi="GHEA Grapalat"/>
                <w:sz w:val="16"/>
                <w:szCs w:val="16"/>
                <w:lang w:val="en-US"/>
              </w:rPr>
              <w:t>100</w:t>
            </w:r>
            <w:r w:rsidR="00071D1C" w:rsidRPr="00B138F3">
              <w:rPr>
                <w:rFonts w:ascii="GHEA Grapalat" w:hAnsi="GHEA Grapalat"/>
                <w:sz w:val="16"/>
                <w:szCs w:val="16"/>
              </w:rPr>
              <w:t xml:space="preserve"> %</w:t>
            </w:r>
          </w:p>
        </w:tc>
      </w:tr>
    </w:tbl>
    <w:p w14:paraId="00AB6691"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8E2A153" w14:textId="77777777" w:rsidTr="00E22E51">
        <w:trPr>
          <w:jc w:val="center"/>
        </w:trPr>
        <w:tc>
          <w:tcPr>
            <w:tcW w:w="4536" w:type="dxa"/>
          </w:tcPr>
          <w:p w14:paraId="4A8A73F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C9063F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A56C7E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E3EC67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950F198" w14:textId="77777777" w:rsidR="00071D1C" w:rsidRPr="00B138F3" w:rsidRDefault="00071D1C" w:rsidP="00B46D58">
            <w:pPr>
              <w:widowControl w:val="0"/>
              <w:spacing w:after="160"/>
              <w:jc w:val="center"/>
              <w:rPr>
                <w:rFonts w:ascii="GHEA Grapalat" w:hAnsi="GHEA Grapalat"/>
              </w:rPr>
            </w:pPr>
          </w:p>
        </w:tc>
        <w:tc>
          <w:tcPr>
            <w:tcW w:w="4343" w:type="dxa"/>
          </w:tcPr>
          <w:p w14:paraId="0150FB5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AC6BEA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58DC1AC"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A4BCC1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9539B61"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77CDB3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2BF293F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422388E"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559A0CFF" w14:textId="77777777" w:rsidTr="007A2020">
        <w:trPr>
          <w:tblCellSpacing w:w="7" w:type="dxa"/>
          <w:jc w:val="center"/>
        </w:trPr>
        <w:tc>
          <w:tcPr>
            <w:tcW w:w="0" w:type="auto"/>
            <w:vAlign w:val="center"/>
          </w:tcPr>
          <w:p w14:paraId="7FE0554E"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C359A9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F78FD2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F94C0F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8BCCBD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7DE4720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FF6A97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74CF317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BAA4F4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FB0C3C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B540A8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224B7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1F179AB" w14:textId="77777777" w:rsidR="0038400D" w:rsidRPr="00B138F3" w:rsidRDefault="0038400D" w:rsidP="00B46D58">
      <w:pPr>
        <w:widowControl w:val="0"/>
        <w:spacing w:after="160"/>
        <w:ind w:firstLine="375"/>
        <w:rPr>
          <w:rFonts w:ascii="GHEA Grapalat" w:hAnsi="GHEA Grapalat"/>
          <w:iCs/>
        </w:rPr>
      </w:pPr>
    </w:p>
    <w:p w14:paraId="77D5563B"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4E5A0FB7"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019CA1A"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286B337E"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33A33FE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8D7D75E"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B6DDF15"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3113E95E"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3EC9296"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D2EC60D" w14:textId="77777777" w:rsidTr="00AB4EAB">
        <w:trPr>
          <w:jc w:val="center"/>
        </w:trPr>
        <w:tc>
          <w:tcPr>
            <w:tcW w:w="442" w:type="dxa"/>
            <w:vMerge w:val="restart"/>
            <w:vAlign w:val="center"/>
          </w:tcPr>
          <w:p w14:paraId="05C083B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458A1404"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0A328D8" w14:textId="77777777" w:rsidTr="00AB4EAB">
        <w:trPr>
          <w:jc w:val="center"/>
        </w:trPr>
        <w:tc>
          <w:tcPr>
            <w:tcW w:w="442" w:type="dxa"/>
            <w:vMerge/>
          </w:tcPr>
          <w:p w14:paraId="6670D0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0F9523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47D420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FDCDB9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46E2360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6F3EBCFF"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54E56D69"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FC8D176" w14:textId="77777777" w:rsidTr="00AB4EAB">
        <w:trPr>
          <w:trHeight w:val="1105"/>
          <w:jc w:val="center"/>
        </w:trPr>
        <w:tc>
          <w:tcPr>
            <w:tcW w:w="442" w:type="dxa"/>
            <w:vMerge/>
            <w:tcBorders>
              <w:bottom w:val="single" w:sz="4" w:space="0" w:color="auto"/>
            </w:tcBorders>
          </w:tcPr>
          <w:p w14:paraId="0E6295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71A91B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5154616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2D294E5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24B004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0F9B1E4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CE4B3A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CCBDF4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442BF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2B8B930" w14:textId="77777777" w:rsidTr="00AB4EAB">
        <w:trPr>
          <w:jc w:val="center"/>
        </w:trPr>
        <w:tc>
          <w:tcPr>
            <w:tcW w:w="442" w:type="dxa"/>
            <w:vAlign w:val="center"/>
          </w:tcPr>
          <w:p w14:paraId="5618A6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0AAC3E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0CF5F7F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533777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11E12A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062CA0C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7920C0A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788C39C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3692A46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0C4B1BE5" w14:textId="77777777" w:rsidTr="00AB4EAB">
        <w:trPr>
          <w:jc w:val="center"/>
        </w:trPr>
        <w:tc>
          <w:tcPr>
            <w:tcW w:w="442" w:type="dxa"/>
          </w:tcPr>
          <w:p w14:paraId="73A536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2432A5E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4612E79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5E4B0B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FF5EBB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185FB9D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2B6882E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6373D5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6DE1D8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3879CAFA" w14:textId="77777777" w:rsidR="0038400D" w:rsidRPr="00B138F3" w:rsidRDefault="0038400D" w:rsidP="00B46D58">
      <w:pPr>
        <w:widowControl w:val="0"/>
        <w:spacing w:after="160"/>
        <w:ind w:firstLine="375"/>
        <w:jc w:val="both"/>
        <w:rPr>
          <w:rFonts w:ascii="GHEA Grapalat" w:hAnsi="GHEA Grapalat" w:cs="Arial"/>
          <w:iCs/>
          <w:lang w:val="en-US"/>
        </w:rPr>
      </w:pPr>
    </w:p>
    <w:p w14:paraId="336CA7CC"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6A6E01D1"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87A2D2B" w14:textId="77777777" w:rsidTr="007A2020">
        <w:trPr>
          <w:trHeight w:val="266"/>
          <w:tblCellSpacing w:w="7" w:type="dxa"/>
          <w:jc w:val="center"/>
        </w:trPr>
        <w:tc>
          <w:tcPr>
            <w:tcW w:w="0" w:type="auto"/>
            <w:vAlign w:val="center"/>
          </w:tcPr>
          <w:p w14:paraId="19489E6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1F2538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1CA1869" w14:textId="77777777" w:rsidTr="007A2020">
        <w:trPr>
          <w:trHeight w:val="473"/>
          <w:tblCellSpacing w:w="7" w:type="dxa"/>
          <w:jc w:val="center"/>
        </w:trPr>
        <w:tc>
          <w:tcPr>
            <w:tcW w:w="0" w:type="auto"/>
            <w:vAlign w:val="center"/>
          </w:tcPr>
          <w:p w14:paraId="22239208"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9A5F45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E9C0A6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348900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E53BB28" w14:textId="77777777" w:rsidTr="007A2020">
        <w:trPr>
          <w:trHeight w:val="503"/>
          <w:tblCellSpacing w:w="7" w:type="dxa"/>
          <w:jc w:val="center"/>
        </w:trPr>
        <w:tc>
          <w:tcPr>
            <w:tcW w:w="0" w:type="auto"/>
            <w:vAlign w:val="center"/>
          </w:tcPr>
          <w:p w14:paraId="5117530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6D8258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D258A6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43B9F1C"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10498ED" w14:textId="77777777" w:rsidTr="007A2020">
        <w:trPr>
          <w:trHeight w:val="281"/>
          <w:tblCellSpacing w:w="7" w:type="dxa"/>
          <w:jc w:val="center"/>
        </w:trPr>
        <w:tc>
          <w:tcPr>
            <w:tcW w:w="0" w:type="auto"/>
            <w:vAlign w:val="center"/>
          </w:tcPr>
          <w:p w14:paraId="7D3FBA0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0D0B03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6B945E" w14:textId="77777777" w:rsidR="00196F14" w:rsidRPr="00B138F3" w:rsidRDefault="00196F14" w:rsidP="00B46D58">
      <w:pPr>
        <w:widowControl w:val="0"/>
        <w:spacing w:after="160"/>
        <w:jc w:val="right"/>
        <w:rPr>
          <w:rFonts w:ascii="GHEA Grapalat" w:hAnsi="GHEA Grapalat" w:cs="Sylfaen"/>
          <w:b/>
        </w:rPr>
      </w:pPr>
    </w:p>
    <w:p w14:paraId="72278C9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248C69B"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CF8150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44B9CF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3D1671A"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36D333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F5214CD"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4AF4DE41"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2EFF3F0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121BA1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5ED20A8"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50AA321"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420D127"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A04866D"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F20337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AA60BD2"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2BA7F4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162E3E0"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9CCD03C"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15D48B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FC0AA8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7B26E0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33360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EAD0C6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DEDB6D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5B975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CB018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006BF83" w14:textId="77777777" w:rsidR="00071D1C" w:rsidRPr="00B138F3" w:rsidRDefault="00071D1C" w:rsidP="00B46D58">
            <w:pPr>
              <w:widowControl w:val="0"/>
              <w:spacing w:after="120"/>
              <w:jc w:val="center"/>
              <w:rPr>
                <w:rFonts w:ascii="GHEA Grapalat" w:hAnsi="GHEA Grapalat" w:cs="Sylfaen"/>
                <w:sz w:val="20"/>
                <w:szCs w:val="20"/>
              </w:rPr>
            </w:pPr>
          </w:p>
        </w:tc>
      </w:tr>
    </w:tbl>
    <w:p w14:paraId="638D37EA"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3BA700F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0DD18B1" w14:textId="77777777" w:rsidR="00B138F3" w:rsidRDefault="00B138F3" w:rsidP="00B138F3">
      <w:pPr>
        <w:rPr>
          <w:rFonts w:ascii="GHEA Grapalat" w:hAnsi="GHEA Grapalat"/>
        </w:rPr>
      </w:pPr>
      <w:r>
        <w:rPr>
          <w:rFonts w:ascii="GHEA Grapalat" w:hAnsi="GHEA Grapalat"/>
        </w:rPr>
        <w:t xml:space="preserve">                                                       </w:t>
      </w:r>
    </w:p>
    <w:p w14:paraId="0D08F5AD"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BC5AA3E"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7AF48259" w14:textId="77777777" w:rsidTr="007072C5">
        <w:tc>
          <w:tcPr>
            <w:tcW w:w="4450" w:type="dxa"/>
          </w:tcPr>
          <w:p w14:paraId="5920CF6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AC2B70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1139856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6BE5CDC"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0C7246C" w14:textId="77777777" w:rsidTr="00E22E51">
        <w:trPr>
          <w:tblCellSpacing w:w="7" w:type="dxa"/>
          <w:jc w:val="center"/>
        </w:trPr>
        <w:tc>
          <w:tcPr>
            <w:tcW w:w="0" w:type="auto"/>
            <w:vAlign w:val="center"/>
          </w:tcPr>
          <w:p w14:paraId="2FFD4B7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3453BD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3215B3F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5A61D8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3A3E831" w14:textId="77777777" w:rsidTr="00E22E51">
        <w:trPr>
          <w:tblCellSpacing w:w="7" w:type="dxa"/>
          <w:jc w:val="center"/>
        </w:trPr>
        <w:tc>
          <w:tcPr>
            <w:tcW w:w="0" w:type="auto"/>
            <w:vAlign w:val="center"/>
          </w:tcPr>
          <w:p w14:paraId="02CD2A6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3E0DC8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47A085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89E801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20F5560" w14:textId="77777777" w:rsidR="00071D1C" w:rsidRDefault="00071D1C" w:rsidP="00B46D58">
      <w:pPr>
        <w:widowControl w:val="0"/>
        <w:spacing w:after="160"/>
        <w:ind w:left="-142" w:firstLine="142"/>
        <w:jc w:val="center"/>
        <w:rPr>
          <w:ins w:id="21" w:author="Inesa Kocharyan" w:date="2025-02-07T10:34:00Z"/>
          <w:rFonts w:ascii="GHEA Grapalat" w:hAnsi="GHEA Grapalat" w:cs="Sylfaen"/>
          <w:b/>
        </w:rPr>
      </w:pPr>
    </w:p>
    <w:p w14:paraId="614B18D8"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1904EF90"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6D6719A9" w14:textId="77777777" w:rsidR="0081205B" w:rsidRPr="00FE3342" w:rsidRDefault="0081205B" w:rsidP="0081205B">
      <w:pPr>
        <w:jc w:val="center"/>
        <w:rPr>
          <w:ins w:id="22" w:author="Inesa Kocharyan" w:date="2025-02-07T10:36:00Z"/>
          <w:rFonts w:ascii="GHEA Grapalat" w:hAnsi="GHEA Grapalat" w:cs="GHEA Grapalat"/>
        </w:rPr>
      </w:pPr>
    </w:p>
    <w:p w14:paraId="27506AFF"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53258331" w14:textId="77777777" w:rsidR="00C60645" w:rsidRPr="00FE3342" w:rsidRDefault="00C60645" w:rsidP="00C60645">
      <w:pPr>
        <w:jc w:val="center"/>
        <w:rPr>
          <w:rFonts w:ascii="GHEA Grapalat" w:hAnsi="GHEA Grapalat" w:cs="GHEA Grapalat"/>
          <w:lang w:val="hy-AM"/>
        </w:rPr>
      </w:pPr>
    </w:p>
    <w:p w14:paraId="6126BE5F"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26623EF8"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22167E9F" w14:textId="77777777" w:rsidR="00C60645" w:rsidRPr="00FE3342" w:rsidRDefault="00C60645" w:rsidP="00C60645">
      <w:pPr>
        <w:rPr>
          <w:rFonts w:ascii="GHEA Grapalat" w:hAnsi="GHEA Grapalat"/>
          <w:vertAlign w:val="superscript"/>
          <w:lang w:val="es-ES"/>
        </w:rPr>
      </w:pPr>
    </w:p>
    <w:p w14:paraId="54045B06"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624D709"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E5A56A7"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ABB0B1A"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4A5B465"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4065943" w14:textId="77777777" w:rsidR="00C60645" w:rsidRPr="00FE3342" w:rsidRDefault="00C60645" w:rsidP="00C60645">
      <w:pPr>
        <w:rPr>
          <w:rFonts w:ascii="GHEA Grapalat" w:hAnsi="GHEA Grapalat" w:cs="Sylfaen"/>
          <w:sz w:val="20"/>
          <w:szCs w:val="20"/>
          <w:lang w:val="es-ES"/>
        </w:rPr>
      </w:pPr>
    </w:p>
    <w:p w14:paraId="129B3FA0"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68E4A042" w14:textId="77777777" w:rsidR="00C60645" w:rsidRPr="00FE3342" w:rsidRDefault="00C60645" w:rsidP="00C60645">
      <w:pPr>
        <w:jc w:val="center"/>
        <w:rPr>
          <w:rFonts w:ascii="GHEA Grapalat" w:hAnsi="GHEA Grapalat" w:cs="GHEA Grapalat"/>
          <w:lang w:val="es-ES"/>
        </w:rPr>
      </w:pPr>
    </w:p>
    <w:p w14:paraId="25E4FA97" w14:textId="77777777" w:rsidR="0081205B" w:rsidRPr="00FE3342" w:rsidRDefault="0081205B" w:rsidP="00C60645">
      <w:pPr>
        <w:jc w:val="center"/>
        <w:rPr>
          <w:rFonts w:ascii="GHEA Grapalat" w:hAnsi="GHEA Grapalat" w:cs="Sylfaen"/>
          <w:b/>
          <w:lang w:val="es-ES"/>
        </w:rPr>
      </w:pPr>
    </w:p>
    <w:p w14:paraId="5C6E3AEF"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0BD7D8F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72AC268B"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514F8B05"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739527A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C1E9CD7" w14:textId="77777777" w:rsidR="00C60645" w:rsidRPr="00FE3342" w:rsidRDefault="00C60645" w:rsidP="00C60645">
      <w:pPr>
        <w:jc w:val="center"/>
        <w:rPr>
          <w:rFonts w:ascii="GHEA Grapalat" w:hAnsi="GHEA Grapalat" w:cs="Sylfaen"/>
          <w:sz w:val="16"/>
          <w:szCs w:val="16"/>
          <w:lang w:val="es-ES"/>
        </w:rPr>
      </w:pPr>
    </w:p>
    <w:p w14:paraId="7D73AB0F"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59765F2D"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ABD73" w14:textId="77777777" w:rsidR="00E33A09" w:rsidRDefault="00E33A09">
      <w:r>
        <w:separator/>
      </w:r>
    </w:p>
  </w:endnote>
  <w:endnote w:type="continuationSeparator" w:id="0">
    <w:p w14:paraId="7311D5E1" w14:textId="77777777" w:rsidR="00E33A09" w:rsidRDefault="00E3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84FAA66"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3106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1CDF8" w14:textId="77777777" w:rsidR="00E33A09" w:rsidRDefault="00E33A09">
      <w:r>
        <w:separator/>
      </w:r>
    </w:p>
  </w:footnote>
  <w:footnote w:type="continuationSeparator" w:id="0">
    <w:p w14:paraId="4F6B4A07" w14:textId="77777777" w:rsidR="00E33A09" w:rsidRDefault="00E33A09">
      <w:r>
        <w:continuationSeparator/>
      </w:r>
    </w:p>
  </w:footnote>
  <w:footnote w:id="1">
    <w:p w14:paraId="7640C1CC" w14:textId="77777777"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2D57B0BD"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79626609"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EF163CD"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D8E851E"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F959AF9"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296742D0"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97ADEE1"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79C55C37"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36F9B33"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BA1B8B1"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14:paraId="56370483" w14:textId="77777777" w:rsidR="00787692" w:rsidRPr="002F23F1" w:rsidDel="00932115" w:rsidRDefault="0078769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14:paraId="17B507DC" w14:textId="77777777" w:rsidR="00787692" w:rsidRPr="00D3436F" w:rsidRDefault="00787692"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6FB367A" w14:textId="77777777" w:rsidR="00787692" w:rsidRPr="000811C1" w:rsidRDefault="00787692">
      <w:pPr>
        <w:pStyle w:val="af2"/>
        <w:rPr>
          <w:rFonts w:asciiTheme="minorHAnsi" w:hAnsiTheme="minorHAnsi"/>
        </w:rPr>
      </w:pPr>
    </w:p>
  </w:footnote>
  <w:footnote w:id="8">
    <w:p w14:paraId="0CAF9958"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14:paraId="479A7C57"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A0F85D" w14:textId="77777777" w:rsidR="00787692" w:rsidRPr="000811C1" w:rsidRDefault="00787692">
      <w:pPr>
        <w:pStyle w:val="af2"/>
        <w:rPr>
          <w:lang w:val="af-ZA"/>
        </w:rPr>
      </w:pPr>
    </w:p>
  </w:footnote>
  <w:footnote w:id="10">
    <w:p w14:paraId="1664CAB3" w14:textId="77777777" w:rsidR="00787692" w:rsidRDefault="00787692" w:rsidP="00C67FAB">
      <w:pPr>
        <w:pStyle w:val="af2"/>
        <w:jc w:val="both"/>
        <w:rPr>
          <w:ins w:id="16" w:author="Vardan" w:date="2020-06-02T12:53:00Z"/>
          <w:rFonts w:ascii="GHEA Grapalat" w:hAnsi="GHEA Grapalat"/>
          <w:i/>
        </w:rPr>
      </w:pPr>
      <w:r>
        <w:rPr>
          <w:rStyle w:val="af6"/>
        </w:rPr>
        <w:t>13</w:t>
      </w:r>
      <w:r w:rsidRPr="00C67FAB">
        <w:rPr>
          <w:rFonts w:ascii="GHEA Grapalat" w:hAnsi="GHEA Grapalat"/>
          <w:i/>
        </w:rPr>
        <w:t xml:space="preserve"> Если </w:t>
      </w:r>
    </w:p>
    <w:p w14:paraId="33C0F05F"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0BD240F6"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1">
    <w:p w14:paraId="1C12C5AE"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6C51619B"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091A5D11" w14:textId="77777777" w:rsidR="00787692" w:rsidRPr="00B95599" w:rsidRDefault="00787692">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4">
    <w:p w14:paraId="5370FC10" w14:textId="77777777" w:rsidR="00787692" w:rsidRPr="00B666FB" w:rsidRDefault="0078769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14:paraId="3082D611"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65B255E"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11B53CCD"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70EA3A0B"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C1B353" w14:textId="77777777" w:rsidR="00787692" w:rsidRPr="0074108A" w:rsidRDefault="00787692" w:rsidP="00553058">
      <w:pPr>
        <w:jc w:val="both"/>
      </w:pPr>
    </w:p>
    <w:p w14:paraId="760976C1" w14:textId="77777777" w:rsidR="00787692" w:rsidRPr="00553058" w:rsidRDefault="00787692" w:rsidP="0037456D">
      <w:pPr>
        <w:jc w:val="both"/>
        <w:rPr>
          <w:rFonts w:asciiTheme="minorHAnsi" w:hAnsiTheme="minorHAnsi"/>
          <w:sz w:val="20"/>
          <w:szCs w:val="20"/>
        </w:rPr>
      </w:pPr>
    </w:p>
    <w:p w14:paraId="641DB0C3" w14:textId="77777777" w:rsidR="00787692" w:rsidRPr="00553058" w:rsidRDefault="00787692" w:rsidP="006B3E56">
      <w:pPr>
        <w:pStyle w:val="af2"/>
        <w:rPr>
          <w:rFonts w:asciiTheme="minorHAnsi" w:hAnsiTheme="minorHAnsi"/>
        </w:rPr>
      </w:pPr>
    </w:p>
  </w:footnote>
  <w:footnote w:id="16">
    <w:p w14:paraId="157A75D3"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606D168" w14:textId="77777777" w:rsidR="00787692" w:rsidRPr="00D3436F" w:rsidRDefault="00787692">
      <w:pPr>
        <w:pStyle w:val="af2"/>
        <w:rPr>
          <w:lang w:val="es-ES"/>
        </w:rPr>
      </w:pPr>
    </w:p>
  </w:footnote>
  <w:footnote w:id="17">
    <w:p w14:paraId="4F059A3A"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4FA8394" w14:textId="77777777" w:rsidR="00787692" w:rsidRPr="008842CE" w:rsidRDefault="00787692" w:rsidP="003D2FE2">
      <w:pPr>
        <w:pStyle w:val="af2"/>
        <w:jc w:val="both"/>
        <w:rPr>
          <w:rFonts w:ascii="GHEA Grapalat" w:hAnsi="GHEA Grapalat"/>
        </w:rPr>
      </w:pPr>
    </w:p>
  </w:footnote>
  <w:footnote w:id="18">
    <w:p w14:paraId="39969CCF" w14:textId="77777777" w:rsidR="00787692" w:rsidRPr="008842CE" w:rsidRDefault="00787692" w:rsidP="003D2FE2">
      <w:pPr>
        <w:pStyle w:val="af2"/>
        <w:jc w:val="both"/>
      </w:pPr>
    </w:p>
  </w:footnote>
  <w:footnote w:id="19">
    <w:p w14:paraId="463A9632"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A0E7C3" w14:textId="77777777" w:rsidR="00787692" w:rsidRPr="008842CE" w:rsidRDefault="00787692" w:rsidP="000A214C">
      <w:pPr>
        <w:pStyle w:val="af2"/>
        <w:jc w:val="both"/>
        <w:rPr>
          <w:rFonts w:ascii="GHEA Grapalat" w:hAnsi="GHEA Grapalat"/>
        </w:rPr>
      </w:pPr>
    </w:p>
  </w:footnote>
  <w:footnote w:id="20">
    <w:p w14:paraId="47E7F762" w14:textId="77777777" w:rsidR="00787692" w:rsidRPr="008842CE" w:rsidRDefault="00787692" w:rsidP="000A214C">
      <w:pPr>
        <w:pStyle w:val="af2"/>
        <w:jc w:val="both"/>
      </w:pPr>
    </w:p>
  </w:footnote>
  <w:footnote w:id="21">
    <w:p w14:paraId="2544CEF8"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14:paraId="2BDF6AC7"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5102C8F"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88A42BD" w14:textId="77777777" w:rsidR="00787692" w:rsidRPr="00D3436F" w:rsidRDefault="00787692">
      <w:pPr>
        <w:pStyle w:val="af2"/>
        <w:rPr>
          <w:lang w:val="hy-AM"/>
        </w:rPr>
      </w:pPr>
    </w:p>
  </w:footnote>
  <w:footnote w:id="23">
    <w:p w14:paraId="7B2F2FDD"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C4C1E01"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27FBC7" w14:textId="77777777" w:rsidR="00787692" w:rsidRPr="00D3436F" w:rsidRDefault="00787692">
      <w:pPr>
        <w:pStyle w:val="af2"/>
        <w:rPr>
          <w:lang w:val="hy-AM"/>
        </w:rPr>
      </w:pPr>
    </w:p>
  </w:footnote>
  <w:footnote w:id="24">
    <w:p w14:paraId="6BF30550"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51FD05C" w14:textId="77777777" w:rsidR="00787692" w:rsidRPr="00D3436F" w:rsidRDefault="00787692">
      <w:pPr>
        <w:pStyle w:val="af2"/>
        <w:rPr>
          <w:lang w:val="hy-AM"/>
        </w:rPr>
      </w:pPr>
    </w:p>
  </w:footnote>
  <w:footnote w:id="25">
    <w:p w14:paraId="108954D5"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7F882912"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59C9280" w14:textId="77777777" w:rsidR="00787692" w:rsidRPr="00D3436F" w:rsidRDefault="00787692">
      <w:pPr>
        <w:pStyle w:val="af2"/>
        <w:rPr>
          <w:lang w:val="hy-AM"/>
        </w:rPr>
      </w:pPr>
    </w:p>
  </w:footnote>
  <w:footnote w:id="27">
    <w:p w14:paraId="3048EE54" w14:textId="77777777" w:rsidR="00787692" w:rsidRPr="008842CE" w:rsidRDefault="00787692"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8">
    <w:p w14:paraId="1CA852AE" w14:textId="77777777" w:rsidR="00272CD1" w:rsidRPr="00D97342" w:rsidRDefault="00272CD1"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14:paraId="00789171"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14:paraId="2C704051"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56867808">
    <w:abstractNumId w:val="20"/>
  </w:num>
  <w:num w:numId="2" w16cid:durableId="1177424996">
    <w:abstractNumId w:val="10"/>
  </w:num>
  <w:num w:numId="3" w16cid:durableId="1403021327">
    <w:abstractNumId w:val="19"/>
  </w:num>
  <w:num w:numId="4" w16cid:durableId="2027831570">
    <w:abstractNumId w:val="14"/>
  </w:num>
  <w:num w:numId="5" w16cid:durableId="1490823854">
    <w:abstractNumId w:val="23"/>
  </w:num>
  <w:num w:numId="6" w16cid:durableId="1379209331">
    <w:abstractNumId w:val="20"/>
    <w:lvlOverride w:ilvl="0">
      <w:startOverride w:val="1"/>
    </w:lvlOverride>
    <w:lvlOverride w:ilvl="1"/>
    <w:lvlOverride w:ilvl="2"/>
    <w:lvlOverride w:ilvl="3"/>
    <w:lvlOverride w:ilvl="4"/>
    <w:lvlOverride w:ilvl="5"/>
    <w:lvlOverride w:ilvl="6"/>
    <w:lvlOverride w:ilvl="7"/>
    <w:lvlOverride w:ilvl="8"/>
  </w:num>
  <w:num w:numId="7" w16cid:durableId="20057440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83143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9364070">
    <w:abstractNumId w:val="17"/>
  </w:num>
  <w:num w:numId="10" w16cid:durableId="1990210743">
    <w:abstractNumId w:val="5"/>
  </w:num>
  <w:num w:numId="11" w16cid:durableId="1924408410">
    <w:abstractNumId w:val="8"/>
  </w:num>
  <w:num w:numId="12" w16cid:durableId="1629316530">
    <w:abstractNumId w:val="27"/>
  </w:num>
  <w:num w:numId="13" w16cid:durableId="1745031851">
    <w:abstractNumId w:val="25"/>
  </w:num>
  <w:num w:numId="14" w16cid:durableId="989359782">
    <w:abstractNumId w:val="12"/>
  </w:num>
  <w:num w:numId="15" w16cid:durableId="1799647375">
    <w:abstractNumId w:val="26"/>
  </w:num>
  <w:num w:numId="16" w16cid:durableId="1122192028">
    <w:abstractNumId w:val="13"/>
  </w:num>
  <w:num w:numId="17" w16cid:durableId="1010986266">
    <w:abstractNumId w:val="6"/>
  </w:num>
  <w:num w:numId="18" w16cid:durableId="169956899">
    <w:abstractNumId w:val="1"/>
  </w:num>
  <w:num w:numId="19" w16cid:durableId="1685790384">
    <w:abstractNumId w:val="16"/>
  </w:num>
  <w:num w:numId="20" w16cid:durableId="1956018477">
    <w:abstractNumId w:val="16"/>
  </w:num>
  <w:num w:numId="21" w16cid:durableId="8897325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293017">
    <w:abstractNumId w:val="21"/>
  </w:num>
  <w:num w:numId="23" w16cid:durableId="712655353">
    <w:abstractNumId w:val="7"/>
  </w:num>
  <w:num w:numId="24" w16cid:durableId="784807722">
    <w:abstractNumId w:val="18"/>
  </w:num>
  <w:num w:numId="25" w16cid:durableId="298925835">
    <w:abstractNumId w:val="11"/>
  </w:num>
  <w:num w:numId="26" w16cid:durableId="861670674">
    <w:abstractNumId w:val="4"/>
  </w:num>
  <w:num w:numId="27" w16cid:durableId="1529635258">
    <w:abstractNumId w:val="3"/>
  </w:num>
  <w:num w:numId="28" w16cid:durableId="1473400369">
    <w:abstractNumId w:val="0"/>
  </w:num>
  <w:num w:numId="29" w16cid:durableId="1766269158">
    <w:abstractNumId w:val="9"/>
  </w:num>
  <w:num w:numId="30" w16cid:durableId="1873837314">
    <w:abstractNumId w:val="24"/>
  </w:num>
  <w:num w:numId="31" w16cid:durableId="948514349">
    <w:abstractNumId w:val="15"/>
  </w:num>
  <w:num w:numId="32" w16cid:durableId="1793597662">
    <w:abstractNumId w:val="22"/>
  </w:num>
  <w:num w:numId="33" w16cid:durableId="414115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93D"/>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EFD"/>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E1F"/>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2CD1"/>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4D85"/>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823"/>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EDE"/>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06"/>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D6A"/>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8FC"/>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D4D"/>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37E2"/>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FAE430"/>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85450-E963-4578-94A3-DD8039C3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4330</TotalTime>
  <Pages>98</Pages>
  <Words>21574</Words>
  <Characters>122976</Characters>
  <Application>Microsoft Office Word</Application>
  <DocSecurity>0</DocSecurity>
  <Lines>1024</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144262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1828</cp:revision>
  <cp:lastPrinted>2018-02-16T07:12:00Z</cp:lastPrinted>
  <dcterms:created xsi:type="dcterms:W3CDTF">2019-10-28T07:04:00Z</dcterms:created>
  <dcterms:modified xsi:type="dcterms:W3CDTF">2025-10-03T06:08:00Z</dcterms:modified>
</cp:coreProperties>
</file>